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9DE25" w14:textId="58D0D8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A5A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8E5A5A">
        <w:rPr>
          <w:b/>
          <w:noProof/>
          <w:sz w:val="24"/>
        </w:rPr>
        <w:t>93bis</w:t>
      </w:r>
      <w:r w:rsidR="008E5A5A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40E89" w:rsidRPr="00840E89">
        <w:rPr>
          <w:b/>
          <w:bCs/>
          <w:i/>
          <w:noProof/>
          <w:sz w:val="28"/>
          <w:lang w:val="en-US"/>
        </w:rPr>
        <w:t>R2-162779</w:t>
      </w:r>
    </w:p>
    <w:p w14:paraId="23CBD688" w14:textId="5F1EA861" w:rsidR="001E41F3" w:rsidRDefault="008E5A5A" w:rsidP="005E2C44">
      <w:pPr>
        <w:pStyle w:val="CRCoverPage"/>
        <w:outlineLvl w:val="0"/>
        <w:rPr>
          <w:b/>
          <w:noProof/>
          <w:sz w:val="24"/>
        </w:rPr>
      </w:pPr>
      <w:r w:rsidRPr="008E5A5A">
        <w:rPr>
          <w:b/>
          <w:noProof/>
          <w:sz w:val="24"/>
        </w:rPr>
        <w:t>Dubrovnik, Malta, 11 – 15 April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6725D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1F5DF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 w14:paraId="052338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525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4235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3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3265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20CC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F72AB09" w14:textId="2534C6BF" w:rsidR="001E41F3" w:rsidRDefault="008E5A5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2D1848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49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A4D25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CAC079D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EACE5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9F60CA7" w14:textId="360B3A66" w:rsidR="001E41F3" w:rsidRDefault="008E5A5A" w:rsidP="008E5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DC35E3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034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965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304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E443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684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D30212" w14:textId="77777777">
        <w:tc>
          <w:tcPr>
            <w:tcW w:w="9641" w:type="dxa"/>
            <w:gridSpan w:val="9"/>
          </w:tcPr>
          <w:p w14:paraId="02EE8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327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86CF04" w14:textId="77777777" w:rsidTr="00A7671C">
        <w:tc>
          <w:tcPr>
            <w:tcW w:w="2835" w:type="dxa"/>
          </w:tcPr>
          <w:p w14:paraId="480415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C1D1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9B0B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7FF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6E601" w14:textId="74B94581" w:rsidR="00F25D98" w:rsidRDefault="008E5A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A2B3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D651C5" w14:textId="02AC67F1" w:rsidR="00F25D98" w:rsidRDefault="008E5A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0BD2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798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C0BB4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2D54E26" w14:textId="77777777">
        <w:tc>
          <w:tcPr>
            <w:tcW w:w="9641" w:type="dxa"/>
            <w:gridSpan w:val="11"/>
          </w:tcPr>
          <w:p w14:paraId="35DD3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841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23CB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FCE41" w14:textId="0FC7F637" w:rsidR="001E41F3" w:rsidRDefault="00EB6EB4" w:rsidP="00654D0F">
            <w:pPr>
              <w:pStyle w:val="CRCoverPage"/>
              <w:spacing w:after="0"/>
              <w:ind w:left="100"/>
              <w:rPr>
                <w:noProof/>
              </w:rPr>
            </w:pPr>
            <w:r w:rsidRPr="00EB6EB4">
              <w:rPr>
                <w:noProof/>
              </w:rPr>
              <w:t xml:space="preserve">Introduction of </w:t>
            </w:r>
            <w:r w:rsidR="00654D0F" w:rsidRPr="00EB6EB4">
              <w:rPr>
                <w:noProof/>
              </w:rPr>
              <w:t>short SPS period to UL prescheduling</w:t>
            </w:r>
            <w:r w:rsidR="00654D0F">
              <w:rPr>
                <w:noProof/>
              </w:rPr>
              <w:t xml:space="preserve"> and absense of </w:t>
            </w:r>
            <w:r w:rsidR="00654D0F" w:rsidRPr="00654D0F">
              <w:rPr>
                <w:noProof/>
              </w:rPr>
              <w:t xml:space="preserve">padding </w:t>
            </w:r>
            <w:r w:rsidR="00654D0F">
              <w:rPr>
                <w:noProof/>
              </w:rPr>
              <w:t xml:space="preserve">transmissions </w:t>
            </w:r>
            <w:r w:rsidR="00654D0F" w:rsidRPr="00654D0F">
              <w:rPr>
                <w:noProof/>
              </w:rPr>
              <w:t>in case of dynamic and SPS based UL pre-scheduling to reduce interference and UE power consumption</w:t>
            </w:r>
            <w:r w:rsidR="00654D0F">
              <w:rPr>
                <w:noProof/>
              </w:rPr>
              <w:t>.</w:t>
            </w:r>
          </w:p>
        </w:tc>
      </w:tr>
      <w:tr w:rsidR="001E41F3" w14:paraId="1FB527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BD91D" w14:textId="0720A6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E2515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31F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AEF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A0656" w14:textId="77777777" w:rsidR="001E41F3" w:rsidRDefault="00EB6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D655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00B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06C44" w14:textId="77777777" w:rsidR="001E41F3" w:rsidRDefault="00EB6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3AE9C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BF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DDE4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7D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BDC8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C6A76C" w14:textId="3F26F778" w:rsidR="001E41F3" w:rsidRPr="008A6BDC" w:rsidRDefault="008A6BDC" w:rsidP="008A6BD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8A6BD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LTE_LATRED_L2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B11B9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0225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15508" w14:textId="07CA0468" w:rsidR="001E41F3" w:rsidRDefault="00EB6EB4" w:rsidP="00DC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854CC">
              <w:rPr>
                <w:noProof/>
              </w:rPr>
              <w:t>01</w:t>
            </w:r>
            <w:r>
              <w:rPr>
                <w:noProof/>
              </w:rPr>
              <w:t>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C35E3">
              <w:rPr>
                <w:noProof/>
              </w:rPr>
              <w:t>4</w:t>
            </w:r>
            <w:r w:rsidR="004242F1">
              <w:rPr>
                <w:noProof/>
              </w:rPr>
              <w:t>-</w:t>
            </w:r>
            <w:r w:rsidR="00DC35E3">
              <w:rPr>
                <w:noProof/>
              </w:rPr>
              <w:t>01</w:t>
            </w:r>
          </w:p>
        </w:tc>
      </w:tr>
      <w:tr w:rsidR="001E41F3" w14:paraId="235D3B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C9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B6A5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5EE5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352F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E0E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E5CBA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922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134606C" w14:textId="77777777" w:rsidR="001E41F3" w:rsidRDefault="00EB6E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63E1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C65D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B8F51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6EB4">
              <w:rPr>
                <w:noProof/>
              </w:rPr>
              <w:t>14</w:t>
            </w:r>
          </w:p>
        </w:tc>
      </w:tr>
      <w:tr w:rsidR="001E41F3" w14:paraId="6F8F86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C19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0FC21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A6D9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D6EC7" w14:textId="77777777"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14:paraId="3D914C21" w14:textId="77777777">
        <w:tc>
          <w:tcPr>
            <w:tcW w:w="1843" w:type="dxa"/>
          </w:tcPr>
          <w:p w14:paraId="702FB3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008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4FC1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251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7A87C" w14:textId="77777777" w:rsidR="001E41F3" w:rsidRDefault="008C222C" w:rsidP="00E94C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Introduction of a</w:t>
            </w:r>
            <w:r w:rsidRPr="008C222C">
              <w:rPr>
                <w:noProof/>
                <w:lang w:val="en-US"/>
              </w:rPr>
              <w:t>n enhancement to SPS to allow for periodic UL gr</w:t>
            </w:r>
            <w:r>
              <w:rPr>
                <w:noProof/>
                <w:lang w:val="en-US"/>
              </w:rPr>
              <w:t>ants every TTI (Fast UL) providing means to reducing</w:t>
            </w:r>
            <w:r w:rsidRPr="008C222C">
              <w:rPr>
                <w:noProof/>
                <w:lang w:val="en-US"/>
              </w:rPr>
              <w:t xml:space="preserve"> the latency of the first UL transmission</w:t>
            </w:r>
            <w:r>
              <w:rPr>
                <w:noProof/>
                <w:lang w:val="en-US"/>
              </w:rPr>
              <w:t>.</w:t>
            </w:r>
          </w:p>
          <w:p w14:paraId="12277F22" w14:textId="77777777" w:rsidR="00E94CBE" w:rsidRDefault="00E94CBE" w:rsidP="00E94C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044E5EA" w14:textId="77777777" w:rsidR="00E94CBE" w:rsidRDefault="00E94CBE" w:rsidP="00E94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Specifying means to </w:t>
            </w:r>
            <w:r w:rsidRPr="00E94CBE">
              <w:rPr>
                <w:bCs/>
                <w:noProof/>
              </w:rPr>
              <w:t xml:space="preserve">allow UEs to skip UL transmissions on </w:t>
            </w:r>
            <w:r>
              <w:rPr>
                <w:bCs/>
                <w:noProof/>
              </w:rPr>
              <w:t xml:space="preserve">configured and dynamic </w:t>
            </w:r>
            <w:r w:rsidRPr="00E94CBE">
              <w:rPr>
                <w:bCs/>
                <w:noProof/>
              </w:rPr>
              <w:t xml:space="preserve">uplink </w:t>
            </w:r>
            <w:r w:rsidRPr="00E94CBE">
              <w:rPr>
                <w:rFonts w:hint="eastAsia"/>
                <w:bCs/>
                <w:noProof/>
              </w:rPr>
              <w:t>grants</w:t>
            </w:r>
            <w:r w:rsidRPr="00E94CBE">
              <w:rPr>
                <w:bCs/>
                <w:noProof/>
              </w:rPr>
              <w:t xml:space="preserve"> if no data is available for transmission in the UE buffer. With frequent UL grants, decreased padding transmission</w:t>
            </w:r>
            <w:r w:rsidRPr="00E94CBE">
              <w:rPr>
                <w:rFonts w:hint="eastAsia"/>
                <w:bCs/>
                <w:noProof/>
              </w:rPr>
              <w:t xml:space="preserve"> </w:t>
            </w:r>
            <w:r w:rsidRPr="00E94CBE">
              <w:rPr>
                <w:bCs/>
                <w:noProof/>
              </w:rPr>
              <w:t>may decrease UL interference and improve UE battery efficiency.</w:t>
            </w:r>
          </w:p>
        </w:tc>
      </w:tr>
      <w:tr w:rsidR="001E41F3" w14:paraId="346E78D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B75C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5E3D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1CE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1FA5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94892" w14:textId="77777777" w:rsidR="001E41F3" w:rsidRDefault="008C222C">
            <w:pPr>
              <w:pStyle w:val="CRCoverPage"/>
              <w:spacing w:after="0"/>
              <w:ind w:left="100"/>
              <w:rPr>
                <w:noProof/>
              </w:rPr>
            </w:pPr>
            <w:r w:rsidRPr="008C222C">
              <w:rPr>
                <w:noProof/>
              </w:rPr>
              <w:t>S</w:t>
            </w:r>
            <w:r w:rsidRPr="008C222C">
              <w:rPr>
                <w:rFonts w:hint="eastAsia"/>
                <w:noProof/>
              </w:rPr>
              <w:t>horter UL SPS inter</w:t>
            </w:r>
            <w:r w:rsidR="00E94CBE">
              <w:rPr>
                <w:rFonts w:hint="eastAsia"/>
                <w:noProof/>
              </w:rPr>
              <w:t>val of 1ms, 2ms and 4ms are int</w:t>
            </w:r>
            <w:r w:rsidRPr="008C222C">
              <w:rPr>
                <w:rFonts w:hint="eastAsia"/>
                <w:noProof/>
              </w:rPr>
              <w:t>r</w:t>
            </w:r>
            <w:r w:rsidR="00E94CBE">
              <w:rPr>
                <w:noProof/>
              </w:rPr>
              <w:t>o</w:t>
            </w:r>
            <w:r w:rsidRPr="008C222C">
              <w:rPr>
                <w:rFonts w:hint="eastAsia"/>
                <w:noProof/>
              </w:rPr>
              <w:t>duced.</w:t>
            </w:r>
          </w:p>
        </w:tc>
      </w:tr>
      <w:tr w:rsidR="001E41F3" w14:paraId="189E1C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6D0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884C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B2A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A74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A75F0" w14:textId="77777777" w:rsidR="001E41F3" w:rsidRDefault="008C222C" w:rsidP="00E94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Pre-scheduling</w:t>
            </w:r>
            <w:r>
              <w:rPr>
                <w:noProof/>
                <w:lang w:eastAsia="ko-KR"/>
              </w:rPr>
              <w:t xml:space="preserve"> with SPS </w:t>
            </w:r>
            <w:r w:rsidR="00E94CBE">
              <w:rPr>
                <w:noProof/>
                <w:lang w:eastAsia="ko-KR"/>
              </w:rPr>
              <w:t xml:space="preserve">does not facilitate the use shorter SPS intervals with </w:t>
            </w:r>
            <w:r w:rsidR="00E94CBE" w:rsidRPr="00E94CBE">
              <w:rPr>
                <w:bCs/>
                <w:noProof/>
                <w:lang w:eastAsia="ko-KR"/>
              </w:rPr>
              <w:t>decrease</w:t>
            </w:r>
            <w:r w:rsidR="00E94CBE">
              <w:rPr>
                <w:bCs/>
                <w:noProof/>
                <w:lang w:eastAsia="ko-KR"/>
              </w:rPr>
              <w:t>d</w:t>
            </w:r>
            <w:r w:rsidR="00E94CBE" w:rsidRPr="00E94CBE">
              <w:rPr>
                <w:bCs/>
                <w:noProof/>
                <w:lang w:eastAsia="ko-KR"/>
              </w:rPr>
              <w:t xml:space="preserve"> UL interference and improve</w:t>
            </w:r>
            <w:r w:rsidR="00E94CBE">
              <w:rPr>
                <w:bCs/>
                <w:noProof/>
                <w:lang w:eastAsia="ko-KR"/>
              </w:rPr>
              <w:t>d</w:t>
            </w:r>
            <w:r w:rsidR="00E94CBE" w:rsidRPr="00E94CBE">
              <w:rPr>
                <w:bCs/>
                <w:noProof/>
                <w:lang w:eastAsia="ko-KR"/>
              </w:rPr>
              <w:t xml:space="preserve"> UE battery efficiency.</w:t>
            </w:r>
          </w:p>
        </w:tc>
      </w:tr>
      <w:tr w:rsidR="001E41F3" w14:paraId="5094C3E4" w14:textId="77777777">
        <w:tc>
          <w:tcPr>
            <w:tcW w:w="2268" w:type="dxa"/>
            <w:gridSpan w:val="2"/>
          </w:tcPr>
          <w:p w14:paraId="0BEA2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19C3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6EA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2BF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19C54" w14:textId="77777777" w:rsidR="001E41F3" w:rsidRDefault="00E94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732799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777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91B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A52B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917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773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C33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F4C7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28DD0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0BC7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92F0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C3C77" w14:textId="24EC34F3" w:rsidR="001E41F3" w:rsidRDefault="001C7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4D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CFA1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8590AB" w14:textId="75B471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C78C3" w:rsidRPr="001C78C3">
              <w:rPr>
                <w:noProof/>
                <w:highlight w:val="yellow"/>
              </w:rPr>
              <w:t>36.306, 36.321</w:t>
            </w:r>
          </w:p>
        </w:tc>
      </w:tr>
      <w:tr w:rsidR="001E41F3" w14:paraId="24D9DA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EB1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A42DA" w14:textId="26831FDC" w:rsidR="001E41F3" w:rsidRDefault="001C7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37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06E1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86D6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0021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9921E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76C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63C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41483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128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4F16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64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30CD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6569B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29C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156A2" w14:textId="3FC01D7F" w:rsidR="001E41F3" w:rsidRDefault="00CA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needs to be updated to current specification</w:t>
            </w:r>
          </w:p>
        </w:tc>
      </w:tr>
    </w:tbl>
    <w:p w14:paraId="15950AF7" w14:textId="77777777" w:rsidR="001E41F3" w:rsidRDefault="001E41F3">
      <w:pPr>
        <w:rPr>
          <w:noProof/>
        </w:rPr>
        <w:sectPr w:rsidR="001E41F3" w:rsidSect="00265F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titlePg/>
        </w:sectPr>
      </w:pPr>
    </w:p>
    <w:p w14:paraId="16E8B356" w14:textId="1617A792" w:rsidR="003F1BBD" w:rsidRDefault="003F1BBD" w:rsidP="003F1BBD">
      <w:pPr>
        <w:pStyle w:val="Heading4"/>
        <w:ind w:left="0" w:firstLine="0"/>
      </w:pPr>
      <w:bookmarkStart w:id="1" w:name="_Toc439068938"/>
      <w:r>
        <w:lastRenderedPageBreak/>
        <w:t xml:space="preserve">-- </w:t>
      </w:r>
      <w:proofErr w:type="spellStart"/>
      <w:r w:rsidRPr="003F1BBD">
        <w:rPr>
          <w:highlight w:val="yellow"/>
        </w:rPr>
        <w:t>Mofied</w:t>
      </w:r>
      <w:proofErr w:type="spellEnd"/>
      <w:r w:rsidRPr="003F1BBD">
        <w:rPr>
          <w:highlight w:val="yellow"/>
        </w:rPr>
        <w:t xml:space="preserve"> sections start</w:t>
      </w:r>
      <w:r>
        <w:t xml:space="preserve"> --</w:t>
      </w:r>
    </w:p>
    <w:p w14:paraId="52684949" w14:textId="77777777" w:rsidR="003F1BBD" w:rsidRPr="00D05729" w:rsidRDefault="003F1BBD" w:rsidP="003F1BBD">
      <w:pPr>
        <w:pStyle w:val="Heading4"/>
      </w:pPr>
      <w:bookmarkStart w:id="2" w:name="_Toc439068917"/>
      <w:r w:rsidRPr="00D05729">
        <w:t>–</w:t>
      </w:r>
      <w:r w:rsidRPr="00D05729">
        <w:tab/>
      </w:r>
      <w:r w:rsidRPr="00D05729">
        <w:rPr>
          <w:i/>
          <w:noProof/>
        </w:rPr>
        <w:t>MAC-MainConfig</w:t>
      </w:r>
      <w:bookmarkEnd w:id="2"/>
    </w:p>
    <w:p w14:paraId="05D0525C" w14:textId="77777777" w:rsidR="003F1BBD" w:rsidRPr="00D05729" w:rsidRDefault="003F1BBD" w:rsidP="003F1BBD">
      <w:r w:rsidRPr="00D05729">
        <w:t xml:space="preserve">The IE </w:t>
      </w:r>
      <w:r w:rsidRPr="00D05729">
        <w:rPr>
          <w:i/>
          <w:noProof/>
        </w:rPr>
        <w:t>MAC-MainConfig</w:t>
      </w:r>
      <w:r w:rsidRPr="00D05729">
        <w:t xml:space="preserve"> is used to specify the MAC main configuration for signalling and data radio bearers.</w:t>
      </w:r>
      <w:r w:rsidRPr="00011215">
        <w:t xml:space="preserve"> </w:t>
      </w:r>
      <w:r>
        <w:t>All MAC main configuration parameters can be configured independently per Cell Group (i.e. MCG or SCG), unless explicitly specified otherwise.</w:t>
      </w:r>
    </w:p>
    <w:p w14:paraId="23F448EC" w14:textId="77777777" w:rsidR="003F1BBD" w:rsidRPr="00C3184C" w:rsidRDefault="003F1BBD" w:rsidP="003F1BBD">
      <w:pPr>
        <w:pStyle w:val="TH"/>
      </w:pPr>
      <w:r w:rsidRPr="00C3184C">
        <w:rPr>
          <w:bCs/>
          <w:i/>
          <w:iCs/>
        </w:rPr>
        <w:t>MAC-</w:t>
      </w:r>
      <w:proofErr w:type="spellStart"/>
      <w:r w:rsidRPr="00C3184C">
        <w:rPr>
          <w:bCs/>
          <w:i/>
          <w:iCs/>
        </w:rPr>
        <w:t>MainConfig</w:t>
      </w:r>
      <w:proofErr w:type="spellEnd"/>
      <w:r w:rsidRPr="00C3184C">
        <w:t xml:space="preserve"> information element</w:t>
      </w:r>
    </w:p>
    <w:p w14:paraId="6D9E53BB" w14:textId="77777777" w:rsidR="003F1BBD" w:rsidRPr="00D05729" w:rsidRDefault="003F1BBD" w:rsidP="003F1BBD">
      <w:pPr>
        <w:pStyle w:val="PL"/>
        <w:shd w:val="clear" w:color="auto" w:fill="E6E6E6"/>
      </w:pPr>
      <w:r w:rsidRPr="00D05729">
        <w:t>-- ASN1START</w:t>
      </w:r>
    </w:p>
    <w:p w14:paraId="6DFF3081" w14:textId="77777777" w:rsidR="003F1BBD" w:rsidRPr="00D05729" w:rsidRDefault="003F1BBD" w:rsidP="003F1BBD">
      <w:pPr>
        <w:pStyle w:val="PL"/>
        <w:shd w:val="clear" w:color="auto" w:fill="E6E6E6"/>
      </w:pPr>
    </w:p>
    <w:p w14:paraId="71F4C390" w14:textId="77777777" w:rsidR="003F1BBD" w:rsidRPr="00D05729" w:rsidRDefault="003F1BBD" w:rsidP="003F1BBD">
      <w:pPr>
        <w:pStyle w:val="PL"/>
        <w:shd w:val="clear" w:color="auto" w:fill="E6E6E6"/>
      </w:pPr>
      <w:r w:rsidRPr="00D05729">
        <w:t>MAC-MainConfig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5FF7182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ul-SCH-Config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43B26E5B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maxHARQ-Tx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2F4062A4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n1, n2, n3, n4, n5, n6, n7, n8,</w:t>
      </w:r>
    </w:p>
    <w:p w14:paraId="5414EF4A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n10, n12, n16, n20, n24, n28,</w:t>
      </w:r>
    </w:p>
    <w:p w14:paraId="422CCF30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spare2, spare1}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4C152E17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periodicBSR-Timer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P</w:t>
      </w:r>
      <w:r w:rsidRPr="00D05729">
        <w:t>eriodicBSR-Timer</w:t>
      </w:r>
      <w:r>
        <w:t>-r12</w:t>
      </w:r>
      <w:r w:rsidRPr="00D05729">
        <w:tab/>
        <w:t>OPTIONAL,</w:t>
      </w:r>
      <w:r w:rsidRPr="00D05729">
        <w:tab/>
        <w:t>-- Need ON</w:t>
      </w:r>
    </w:p>
    <w:p w14:paraId="63961766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retxBSR-Timer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R</w:t>
      </w:r>
      <w:r w:rsidRPr="00D05729">
        <w:t>etxBSR-Timer</w:t>
      </w:r>
      <w:r>
        <w:t>-r12</w:t>
      </w:r>
      <w:r w:rsidRPr="00D05729">
        <w:t>,</w:t>
      </w:r>
    </w:p>
    <w:p w14:paraId="100C853D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ttiBundling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14:paraId="4B603F30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  <w:t>-- Need ON</w:t>
      </w:r>
    </w:p>
    <w:p w14:paraId="4664FFF6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2BBC4CF2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timeAlignmentTimerDedicated</w:t>
      </w:r>
      <w:r w:rsidRPr="00D05729">
        <w:tab/>
      </w:r>
      <w:r w:rsidRPr="00D05729">
        <w:tab/>
      </w:r>
      <w:r w:rsidRPr="00D05729">
        <w:tab/>
        <w:t>TimeAlignmentTimer,</w:t>
      </w:r>
    </w:p>
    <w:p w14:paraId="71E0ABD0" w14:textId="77777777" w:rsidR="003F1BBD" w:rsidRPr="00D05729" w:rsidRDefault="003F1BBD" w:rsidP="003F1BB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proofErr w:type="spellStart"/>
      <w:proofErr w:type="gramStart"/>
      <w:r w:rsidRPr="00D05729">
        <w:rPr>
          <w:noProof w:val="0"/>
        </w:rPr>
        <w:t>phr</w:t>
      </w:r>
      <w:proofErr w:type="gramEnd"/>
      <w:r w:rsidRPr="00D05729">
        <w:rPr>
          <w:noProof w:val="0"/>
        </w:rPr>
        <w:t>-Config</w:t>
      </w:r>
      <w:proofErr w:type="spell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CHOICE {</w:t>
      </w:r>
    </w:p>
    <w:p w14:paraId="532C4AD7" w14:textId="77777777" w:rsidR="003F1BBD" w:rsidRPr="00D05729" w:rsidRDefault="003F1BBD" w:rsidP="003F1BB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release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NULL,</w:t>
      </w:r>
    </w:p>
    <w:p w14:paraId="653FF2BE" w14:textId="77777777" w:rsidR="003F1BBD" w:rsidRPr="00D05729" w:rsidRDefault="003F1BBD" w:rsidP="003F1BB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setup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</w:p>
    <w:p w14:paraId="61505EA7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periodicPHR-Timer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{sf10, sf20, sf50, sf100, sf200,</w:t>
      </w:r>
    </w:p>
    <w:p w14:paraId="634C21A1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</w:t>
      </w:r>
      <w:r w:rsidRPr="00D05729">
        <w:rPr>
          <w:rFonts w:eastAsia="MS Mincho"/>
        </w:rPr>
        <w:t>5</w:t>
      </w:r>
      <w:r w:rsidRPr="00D05729">
        <w:t>00</w:t>
      </w:r>
      <w:r w:rsidRPr="00D05729">
        <w:rPr>
          <w:rFonts w:eastAsia="MS Mincho"/>
        </w:rPr>
        <w:t xml:space="preserve">, </w:t>
      </w:r>
      <w:r w:rsidRPr="00D05729">
        <w:t>sf1000, infinity},</w:t>
      </w:r>
    </w:p>
    <w:p w14:paraId="7AB30C14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prohibitPHR-Timer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ENUMERATED {sf0, </w:t>
      </w:r>
      <w:r w:rsidRPr="00D05729">
        <w:rPr>
          <w:rFonts w:eastAsia="MS Mincho"/>
        </w:rPr>
        <w:t xml:space="preserve">sf10, sf20, sf50, </w:t>
      </w:r>
      <w:r w:rsidRPr="00D05729">
        <w:t>sf100,</w:t>
      </w:r>
    </w:p>
    <w:p w14:paraId="41E35F5D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sf200, </w:t>
      </w:r>
      <w:r w:rsidRPr="00D05729">
        <w:rPr>
          <w:rFonts w:eastAsia="MS Mincho"/>
        </w:rPr>
        <w:t xml:space="preserve">sf500, </w:t>
      </w:r>
      <w:r w:rsidRPr="00D05729">
        <w:t>sf1000},</w:t>
      </w:r>
    </w:p>
    <w:p w14:paraId="4ACE559E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dl-PathlossChange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{dB1, dB3, dB6, infinity}</w:t>
      </w:r>
    </w:p>
    <w:p w14:paraId="68B75847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14:paraId="5CC27961" w14:textId="77777777" w:rsidR="003F1BBD" w:rsidRPr="00D05729" w:rsidRDefault="003F1BBD" w:rsidP="003F1BB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OPTIONAL,</w:t>
      </w:r>
      <w:r w:rsidRPr="00D05729">
        <w:rPr>
          <w:noProof w:val="0"/>
        </w:rPr>
        <w:tab/>
        <w:t>-- Need ON</w:t>
      </w:r>
    </w:p>
    <w:p w14:paraId="2BB7530F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...,</w:t>
      </w:r>
    </w:p>
    <w:p w14:paraId="32FA319A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[[</w:t>
      </w:r>
      <w:r w:rsidRPr="00D05729">
        <w:tab/>
        <w:t>sr-ProhibitTimer-r9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(0..7)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434DC1E7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]],</w:t>
      </w:r>
    </w:p>
    <w:p w14:paraId="19149668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[[</w:t>
      </w:r>
      <w:r w:rsidRPr="00D05729">
        <w:tab/>
        <w:t>mac-MainConfig-v1020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45DAE54E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sCellDeactivationTimer-r10</w:t>
      </w:r>
      <w:r w:rsidRPr="00D05729">
        <w:tab/>
      </w:r>
      <w:r w:rsidRPr="00D05729">
        <w:tab/>
      </w:r>
      <w:r w:rsidRPr="00D05729">
        <w:tab/>
        <w:t>ENUMERATED {</w:t>
      </w:r>
    </w:p>
    <w:p w14:paraId="799BACC9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rf2, rf4, rf8, rf16, rf32, rf64, rf128,</w:t>
      </w:r>
    </w:p>
    <w:p w14:paraId="644097D9" w14:textId="77777777" w:rsidR="003F1BBD" w:rsidRPr="00D05729" w:rsidRDefault="003F1BBD" w:rsidP="003F1BBD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spare}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14:paraId="1D0E515A" w14:textId="77777777" w:rsidR="003F1BBD" w:rsidRPr="00D05729" w:rsidRDefault="003F1BBD" w:rsidP="003F1BBD">
      <w:pPr>
        <w:pStyle w:val="PL"/>
        <w:shd w:val="clear" w:color="auto" w:fill="E6E6E6"/>
        <w:rPr>
          <w:rFonts w:eastAsia="SimSun"/>
          <w:lang w:eastAsia="zh-CN"/>
        </w:rPr>
      </w:pPr>
      <w:r w:rsidRPr="00D05729">
        <w:tab/>
      </w:r>
      <w:r w:rsidRPr="00D05729">
        <w:tab/>
      </w:r>
      <w:r w:rsidRPr="00D05729">
        <w:tab/>
      </w:r>
      <w:bookmarkStart w:id="3" w:name="OLE_LINK128"/>
      <w:bookmarkStart w:id="4" w:name="OLE_LINK129"/>
      <w:r w:rsidRPr="00D05729">
        <w:t>extendedBSR-Sizes</w:t>
      </w:r>
      <w:bookmarkEnd w:id="3"/>
      <w:bookmarkEnd w:id="4"/>
      <w:r w:rsidRPr="00D05729">
        <w:rPr>
          <w:lang w:eastAsia="zh-CN"/>
        </w:rPr>
        <w:t>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  <w:r w:rsidRPr="00D05729">
        <w:rPr>
          <w:lang w:eastAsia="zh-CN"/>
        </w:rPr>
        <w:tab/>
        <w:t>-</w:t>
      </w:r>
      <w:r w:rsidRPr="00D05729">
        <w:rPr>
          <w:rFonts w:eastAsia="SimSun"/>
          <w:lang w:eastAsia="zh-CN"/>
        </w:rPr>
        <w:t xml:space="preserve">- </w:t>
      </w:r>
      <w:r w:rsidRPr="00D05729">
        <w:rPr>
          <w:lang w:eastAsia="zh-CN"/>
        </w:rPr>
        <w:t>Need OR</w:t>
      </w:r>
    </w:p>
    <w:p w14:paraId="4953A44A" w14:textId="77777777" w:rsidR="003F1BBD" w:rsidRPr="00D05729" w:rsidRDefault="003F1BBD" w:rsidP="003F1BBD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extendedPHR-r10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  <w:r w:rsidRPr="00D05729">
        <w:rPr>
          <w:lang w:eastAsia="zh-CN"/>
        </w:rPr>
        <w:tab/>
        <w:t>-- Need OR</w:t>
      </w:r>
    </w:p>
    <w:p w14:paraId="28D2865F" w14:textId="77777777" w:rsidR="003F1BBD" w:rsidRPr="00D05729" w:rsidRDefault="003F1BBD" w:rsidP="003F1BBD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</w:t>
      </w:r>
      <w:r w:rsidRPr="00D05729">
        <w:rPr>
          <w:noProof w:val="0"/>
        </w:rPr>
        <w:tab/>
        <w:t>-- Need ON</w:t>
      </w:r>
    </w:p>
    <w:p w14:paraId="2F79BC09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]],</w:t>
      </w:r>
    </w:p>
    <w:p w14:paraId="6C2F70B8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[[</w:t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  <w:t>OPTIONAL,</w:t>
      </w:r>
      <w:r w:rsidRPr="00D05729">
        <w:tab/>
        <w:t>-- Need ON</w:t>
      </w:r>
    </w:p>
    <w:p w14:paraId="73043FAC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stag-T</w:t>
      </w:r>
      <w:r w:rsidRPr="00D05729">
        <w:rPr>
          <w:snapToGrid w:val="0"/>
        </w:rPr>
        <w:t>oAddMod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STAG-ToAddModList-r11</w:t>
      </w:r>
      <w:r w:rsidRPr="00D05729">
        <w:tab/>
        <w:t>OPTIONAL,</w:t>
      </w:r>
      <w:r w:rsidRPr="00D05729">
        <w:tab/>
        <w:t>-- Need ON</w:t>
      </w:r>
    </w:p>
    <w:p w14:paraId="050B9B01" w14:textId="77777777" w:rsidR="003F1BBD" w:rsidRPr="00D05729" w:rsidRDefault="003F1BBD" w:rsidP="003F1BBD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  <w:t>drx-Config-v1130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rPr>
          <w:lang w:eastAsia="zh-CN"/>
        </w:rPr>
        <w:t>-v1130</w:t>
      </w:r>
      <w:r w:rsidRPr="00D05729">
        <w:tab/>
      </w:r>
      <w:r w:rsidRPr="00D05729">
        <w:tab/>
        <w:t>OPTIONAL</w:t>
      </w:r>
      <w:r w:rsidRPr="00D05729">
        <w:tab/>
        <w:t xml:space="preserve">-- </w:t>
      </w:r>
      <w:r w:rsidRPr="00791E44">
        <w:t>Need ON</w:t>
      </w:r>
    </w:p>
    <w:p w14:paraId="29463009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 w:rsidRPr="00D05729">
        <w:tab/>
        <w:t>]]</w:t>
      </w:r>
      <w:r>
        <w:rPr>
          <w:rFonts w:hint="eastAsia"/>
          <w:lang w:eastAsia="zh-CN"/>
        </w:rPr>
        <w:t>,</w:t>
      </w:r>
    </w:p>
    <w:p w14:paraId="04AD855E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[[</w:t>
      </w:r>
      <w:r>
        <w:rPr>
          <w:rFonts w:hint="eastAsia"/>
          <w:lang w:eastAsia="zh-CN"/>
        </w:rPr>
        <w:tab/>
        <w:t>e-HARQ-Pattern-r12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BOOLEAN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>-- Need ON</w:t>
      </w:r>
    </w:p>
    <w:p w14:paraId="0FE20E30" w14:textId="77777777" w:rsidR="003F1BBD" w:rsidRPr="00984977" w:rsidRDefault="003F1BBD" w:rsidP="003F1BBD">
      <w:pPr>
        <w:pStyle w:val="PL"/>
        <w:shd w:val="clear" w:color="auto" w:fill="E6E6E6"/>
        <w:rPr>
          <w:lang w:eastAsia="zh-CN"/>
        </w:rPr>
      </w:pPr>
      <w:r w:rsidRPr="00564EF1">
        <w:rPr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984977">
        <w:rPr>
          <w:lang w:eastAsia="zh-CN"/>
        </w:rPr>
        <w:t>dualConnectivityPHR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CHOICE {</w:t>
      </w:r>
    </w:p>
    <w:p w14:paraId="6E471343" w14:textId="77777777" w:rsidR="003F1BBD" w:rsidRPr="00984977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NULL,</w:t>
      </w:r>
    </w:p>
    <w:p w14:paraId="37BAEAA6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setup</w:t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SEQUENCE {</w:t>
      </w:r>
    </w:p>
    <w:p w14:paraId="18C8BF25" w14:textId="77777777" w:rsidR="003F1BBD" w:rsidRDefault="003F1BBD" w:rsidP="003F1BBD">
      <w:pPr>
        <w:pStyle w:val="PL"/>
        <w:shd w:val="clear" w:color="auto" w:fill="E6E6E6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64EF1">
        <w:rPr>
          <w:lang w:eastAsia="zh-CN"/>
        </w:rPr>
        <w:t>phr</w:t>
      </w:r>
      <w:r w:rsidRPr="00564EF1">
        <w:rPr>
          <w:rFonts w:hint="eastAsia"/>
          <w:lang w:eastAsia="zh-CN"/>
        </w:rPr>
        <w:t>-</w:t>
      </w:r>
      <w:r w:rsidRPr="00564EF1">
        <w:rPr>
          <w:lang w:eastAsia="zh-CN"/>
        </w:rPr>
        <w:t>ModeOtherCG</w:t>
      </w:r>
      <w:r w:rsidRPr="00564EF1">
        <w:rPr>
          <w:rFonts w:hint="eastAsia"/>
          <w:lang w:eastAsia="zh-CN"/>
        </w:rPr>
        <w:t>-r12</w:t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t>ENUMERATED {real, virtual}</w:t>
      </w:r>
    </w:p>
    <w:p w14:paraId="6859A3F0" w14:textId="77777777" w:rsidR="003F1BBD" w:rsidRPr="00564EF1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}</w:t>
      </w:r>
    </w:p>
    <w:p w14:paraId="51F3228D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tab/>
      </w:r>
      <w:r>
        <w:tab/>
      </w:r>
      <w:r w:rsidRPr="00984977"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4EF1">
        <w:rPr>
          <w:rFonts w:hint="eastAsia"/>
          <w:lang w:eastAsia="zh-CN"/>
        </w:rPr>
        <w:tab/>
      </w:r>
      <w:r w:rsidRPr="001559D1">
        <w:rPr>
          <w:rFonts w:hint="eastAsia"/>
          <w:lang w:eastAsia="zh-CN"/>
        </w:rPr>
        <w:t>OPTIONAL</w:t>
      </w:r>
      <w:r>
        <w:rPr>
          <w:lang w:eastAsia="zh-CN"/>
        </w:rPr>
        <w:t>,</w:t>
      </w:r>
      <w:r w:rsidRPr="001559D1">
        <w:rPr>
          <w:lang w:eastAsia="zh-CN"/>
        </w:rPr>
        <w:tab/>
      </w:r>
      <w:r w:rsidRPr="001559D1">
        <w:rPr>
          <w:rFonts w:hint="eastAsia"/>
          <w:lang w:eastAsia="zh-CN"/>
        </w:rPr>
        <w:t>-- Need ON</w:t>
      </w:r>
    </w:p>
    <w:p w14:paraId="7781586E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logicalChannelSR-Config-r12</w:t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382A72AA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4F7DC397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14:paraId="26C55DE9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logicalChannelSR-ProhibitTimer-r12</w:t>
      </w:r>
      <w:r>
        <w:rPr>
          <w:lang w:eastAsia="zh-CN"/>
        </w:rPr>
        <w:tab/>
      </w:r>
      <w:r>
        <w:rPr>
          <w:lang w:eastAsia="zh-CN"/>
        </w:rPr>
        <w:tab/>
        <w:t>ENUMERATED {sf20, sf40, sf64, sf128, sf512, sf1024, sf2560, spare1}</w:t>
      </w:r>
    </w:p>
    <w:p w14:paraId="7CB07641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18B587D0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</w:t>
      </w:r>
      <w:r>
        <w:rPr>
          <w:lang w:eastAsia="zh-CN"/>
        </w:rPr>
        <w:tab/>
      </w:r>
      <w:r>
        <w:rPr>
          <w:lang w:eastAsia="zh-CN"/>
        </w:rPr>
        <w:tab/>
        <w:t>-- Need ON</w:t>
      </w:r>
    </w:p>
    <w:p w14:paraId="0727F522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]]</w:t>
      </w:r>
      <w:r>
        <w:rPr>
          <w:lang w:eastAsia="zh-CN"/>
        </w:rPr>
        <w:t>,</w:t>
      </w:r>
    </w:p>
    <w:p w14:paraId="22F3C02B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[[</w:t>
      </w:r>
      <w:r>
        <w:rPr>
          <w:lang w:eastAsia="zh-CN"/>
        </w:rPr>
        <w:tab/>
        <w:t>extendedPHR2-r13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BOOLEAN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621725">
        <w:t xml:space="preserve"> </w:t>
      </w:r>
      <w:r>
        <w:t>Need ON</w:t>
      </w:r>
      <w:r w:rsidRPr="00D05729">
        <w:t xml:space="preserve"> </w:t>
      </w:r>
    </w:p>
    <w:p w14:paraId="7C1FE88A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eDRX-Config-CycleStartOffset-r13 </w:t>
      </w:r>
      <w:r>
        <w:rPr>
          <w:lang w:eastAsia="zh-CN"/>
        </w:rPr>
        <w:tab/>
        <w:t>CHOICE {</w:t>
      </w:r>
    </w:p>
    <w:p w14:paraId="6F28FBCD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1250E97A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</w:p>
    <w:p w14:paraId="4519A67E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0414F9F5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sf5120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INTEGER(0..1),</w:t>
      </w:r>
    </w:p>
    <w:p w14:paraId="33C5D8BD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sf10240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INTEGER(0..3)</w:t>
      </w:r>
    </w:p>
    <w:p w14:paraId="48188EFF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71329949" w14:textId="77777777" w:rsidR="003F1BBD" w:rsidRDefault="003F1BBD" w:rsidP="003F1BBD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61B76">
        <w:rPr>
          <w:lang w:eastAsia="zh-CN"/>
        </w:rPr>
        <w:t>OPTIONAL</w:t>
      </w:r>
      <w:r>
        <w:rPr>
          <w:lang w:eastAsia="zh-CN"/>
        </w:rPr>
        <w:t>,</w:t>
      </w:r>
      <w:r>
        <w:rPr>
          <w:lang w:eastAsia="zh-CN"/>
        </w:rPr>
        <w:tab/>
        <w:t>-- Need ON</w:t>
      </w:r>
    </w:p>
    <w:p w14:paraId="3D2F7EC1" w14:textId="77777777" w:rsidR="003F1BBD" w:rsidRPr="00A4476F" w:rsidRDefault="003F1BBD" w:rsidP="003F1BBD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4476F">
        <w:rPr>
          <w:lang w:val="en-US" w:eastAsia="zh-CN"/>
        </w:rPr>
        <w:t>drx-Config-</w:t>
      </w:r>
      <w:r>
        <w:rPr>
          <w:lang w:val="en-US" w:eastAsia="zh-CN"/>
        </w:rPr>
        <w:t>r1</w:t>
      </w:r>
      <w:r w:rsidRPr="00A4476F">
        <w:rPr>
          <w:lang w:val="en-US" w:eastAsia="zh-CN"/>
        </w:rPr>
        <w:t>3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>
        <w:rPr>
          <w:lang w:val="en-US" w:eastAsia="zh-CN"/>
        </w:rPr>
        <w:tab/>
      </w:r>
      <w:r w:rsidRPr="00A4476F">
        <w:rPr>
          <w:lang w:val="en-US" w:eastAsia="zh-CN"/>
        </w:rPr>
        <w:t>CHOICE {</w:t>
      </w:r>
    </w:p>
    <w:p w14:paraId="621E880E" w14:textId="77777777" w:rsidR="003F1BBD" w:rsidRPr="00A4476F" w:rsidRDefault="003F1BBD" w:rsidP="003F1BBD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release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NULL,</w:t>
      </w:r>
    </w:p>
    <w:p w14:paraId="4856680A" w14:textId="77777777" w:rsidR="003F1BBD" w:rsidRPr="00A4476F" w:rsidRDefault="003F1BBD" w:rsidP="003F1BBD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lastRenderedPageBreak/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setup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DRX-Config-</w:t>
      </w:r>
      <w:r>
        <w:rPr>
          <w:lang w:val="en-US" w:eastAsia="zh-CN"/>
        </w:rPr>
        <w:t>r</w:t>
      </w:r>
      <w:r w:rsidRPr="00A4476F">
        <w:rPr>
          <w:lang w:val="en-US" w:eastAsia="zh-CN"/>
        </w:rPr>
        <w:t>13</w:t>
      </w:r>
    </w:p>
    <w:p w14:paraId="35E21123" w14:textId="77777777" w:rsidR="003F1BBD" w:rsidRPr="006E4167" w:rsidRDefault="003F1BBD" w:rsidP="003F1BBD">
      <w:pPr>
        <w:pStyle w:val="PL"/>
        <w:shd w:val="clear" w:color="auto" w:fill="E6E6E6"/>
        <w:rPr>
          <w:lang w:val="en-US" w:eastAsia="zh-CN"/>
        </w:rPr>
      </w:pP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  <w:t>}</w:t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 w:rsidRPr="00A4476F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4476F">
        <w:rPr>
          <w:lang w:val="en-US" w:eastAsia="zh-CN"/>
        </w:rPr>
        <w:t>OPTIONAL</w:t>
      </w:r>
      <w:r w:rsidRPr="00A4476F">
        <w:rPr>
          <w:lang w:val="en-US" w:eastAsia="zh-CN"/>
        </w:rPr>
        <w:tab/>
        <w:t>-- Need ON</w:t>
      </w:r>
    </w:p>
    <w:p w14:paraId="3CB84CD3" w14:textId="64EBB887" w:rsidR="003F1BBD" w:rsidRDefault="003F1BBD" w:rsidP="003F1BBD">
      <w:pPr>
        <w:pStyle w:val="PL"/>
        <w:shd w:val="clear" w:color="auto" w:fill="E6E6E6"/>
        <w:rPr>
          <w:ins w:id="5" w:author="Henrik E" w:date="2016-03-21T14:29:00Z"/>
          <w:lang w:eastAsia="zh-CN"/>
        </w:rPr>
      </w:pPr>
      <w:r>
        <w:rPr>
          <w:lang w:eastAsia="zh-CN"/>
        </w:rPr>
        <w:tab/>
        <w:t>]]</w:t>
      </w:r>
      <w:ins w:id="6" w:author="Henrik E" w:date="2016-03-21T14:29:00Z">
        <w:r w:rsidR="00911694">
          <w:rPr>
            <w:lang w:eastAsia="zh-CN"/>
          </w:rPr>
          <w:t>,</w:t>
        </w:r>
      </w:ins>
    </w:p>
    <w:p w14:paraId="07BC5D42" w14:textId="77777777" w:rsidR="00782779" w:rsidRDefault="00782779" w:rsidP="003F1BBD">
      <w:pPr>
        <w:pStyle w:val="PL"/>
        <w:shd w:val="clear" w:color="auto" w:fill="E6E6E6"/>
        <w:rPr>
          <w:ins w:id="7" w:author="Henrik E" w:date="2016-03-21T14:49:00Z"/>
          <w:lang w:eastAsia="zh-CN"/>
        </w:rPr>
      </w:pPr>
    </w:p>
    <w:p w14:paraId="130B8170" w14:textId="04E77753" w:rsidR="003C2AC5" w:rsidRDefault="003C2AC5" w:rsidP="003C2AC5">
      <w:pPr>
        <w:pStyle w:val="PL"/>
        <w:shd w:val="clear" w:color="auto" w:fill="E6E6E6"/>
        <w:rPr>
          <w:ins w:id="8" w:author="Henrik E" w:date="2016-03-21T15:04:00Z"/>
          <w:lang w:eastAsia="zh-CN"/>
        </w:rPr>
      </w:pPr>
      <w:ins w:id="9" w:author="Henrik E" w:date="2016-03-21T15:04:00Z">
        <w:r>
          <w:rPr>
            <w:lang w:eastAsia="zh-CN"/>
          </w:rPr>
          <w:t>[[  skipUplinkTx-r14                 SkipUplinkTx-r1</w:t>
        </w:r>
        <w:r w:rsidR="00370FBB">
          <w:rPr>
            <w:lang w:eastAsia="zh-CN"/>
          </w:rPr>
          <w:t>4             OPTIONAL – Need ON</w:t>
        </w:r>
      </w:ins>
    </w:p>
    <w:p w14:paraId="3B715737" w14:textId="77777777" w:rsidR="003C2AC5" w:rsidRDefault="003C2AC5" w:rsidP="003C2AC5">
      <w:pPr>
        <w:pStyle w:val="PL"/>
        <w:shd w:val="clear" w:color="auto" w:fill="E6E6E6"/>
        <w:rPr>
          <w:ins w:id="10" w:author="Henrik E" w:date="2016-03-21T15:04:00Z"/>
          <w:lang w:eastAsia="zh-CN"/>
        </w:rPr>
      </w:pPr>
      <w:ins w:id="11" w:author="Henrik E" w:date="2016-03-21T15:04:00Z">
        <w:r>
          <w:rPr>
            <w:lang w:eastAsia="zh-CN"/>
          </w:rPr>
          <w:t>    ]]</w:t>
        </w:r>
      </w:ins>
    </w:p>
    <w:p w14:paraId="062BB54C" w14:textId="4DC76018" w:rsidR="003C2AC5" w:rsidRDefault="003C2AC5" w:rsidP="003C2AC5">
      <w:pPr>
        <w:pStyle w:val="PL"/>
        <w:shd w:val="clear" w:color="auto" w:fill="E6E6E6"/>
        <w:rPr>
          <w:ins w:id="12" w:author="Henrik E" w:date="2016-03-21T15:04:00Z"/>
          <w:lang w:eastAsia="zh-CN"/>
        </w:rPr>
      </w:pPr>
      <w:ins w:id="13" w:author="Henrik E" w:date="2016-03-21T15:04:00Z">
        <w:r>
          <w:rPr>
            <w:lang w:eastAsia="zh-CN"/>
          </w:rPr>
          <w:t xml:space="preserve">SkipUplinkTx-r14 ::= </w:t>
        </w:r>
      </w:ins>
      <w:ins w:id="14" w:author="Henrik E" w:date="2016-03-21T15:22:00Z">
        <w:r w:rsidR="00370FBB">
          <w:rPr>
            <w:lang w:eastAsia="zh-CN"/>
          </w:rPr>
          <w:t>SEQUENCE</w:t>
        </w:r>
      </w:ins>
      <w:ins w:id="15" w:author="Henrik E" w:date="2016-03-21T15:04:00Z">
        <w:r>
          <w:rPr>
            <w:lang w:eastAsia="zh-CN"/>
          </w:rPr>
          <w:t xml:space="preserve"> {</w:t>
        </w:r>
      </w:ins>
    </w:p>
    <w:p w14:paraId="55D6CFB1" w14:textId="43945B39" w:rsidR="003C2AC5" w:rsidRDefault="00370FBB" w:rsidP="003C2AC5">
      <w:pPr>
        <w:pStyle w:val="PL"/>
        <w:shd w:val="clear" w:color="auto" w:fill="E6E6E6"/>
        <w:rPr>
          <w:ins w:id="16" w:author="Henrik E" w:date="2016-03-21T15:04:00Z"/>
          <w:lang w:eastAsia="zh-CN"/>
        </w:rPr>
      </w:pPr>
      <w:ins w:id="17" w:author="Henrik E" w:date="2016-03-21T15:04:00Z">
        <w:r>
          <w:rPr>
            <w:lang w:eastAsia="zh-CN"/>
          </w:rPr>
          <w:t>    mode</w:t>
        </w:r>
        <w:r w:rsidR="003C2AC5">
          <w:rPr>
            <w:lang w:eastAsia="zh-CN"/>
          </w:rPr>
          <w:t>            </w:t>
        </w:r>
      </w:ins>
      <w:ins w:id="18" w:author="Henrik E" w:date="2016-03-21T15:22:00Z">
        <w:r>
          <w:rPr>
            <w:lang w:eastAsia="zh-CN"/>
          </w:rPr>
          <w:t>CHOICE</w:t>
        </w:r>
      </w:ins>
      <w:ins w:id="19" w:author="Henrik E" w:date="2016-03-21T15:04:00Z">
        <w:r>
          <w:rPr>
            <w:lang w:eastAsia="zh-CN"/>
          </w:rPr>
          <w:t xml:space="preserve"> </w:t>
        </w:r>
      </w:ins>
      <w:ins w:id="20" w:author="Henrik E" w:date="2016-03-21T15:23:00Z">
        <w:r>
          <w:rPr>
            <w:lang w:eastAsia="zh-CN"/>
          </w:rPr>
          <w:t>{</w:t>
        </w:r>
      </w:ins>
      <w:bookmarkStart w:id="21" w:name="_GoBack"/>
      <w:bookmarkEnd w:id="21"/>
    </w:p>
    <w:p w14:paraId="2CEAA426" w14:textId="5D167EDF" w:rsidR="003C2AC5" w:rsidRDefault="003C2AC5" w:rsidP="003C2AC5">
      <w:pPr>
        <w:pStyle w:val="PL"/>
        <w:shd w:val="clear" w:color="auto" w:fill="E6E6E6"/>
        <w:rPr>
          <w:ins w:id="22" w:author="Henrik E" w:date="2016-03-21T15:23:00Z"/>
          <w:lang w:eastAsia="zh-CN"/>
        </w:rPr>
      </w:pPr>
      <w:ins w:id="23" w:author="Henrik E" w:date="2016-03-21T15:04:00Z">
        <w:r>
          <w:rPr>
            <w:lang w:eastAsia="zh-CN"/>
          </w:rPr>
          <w:t>    </w:t>
        </w:r>
      </w:ins>
      <w:ins w:id="24" w:author="Henrik E" w:date="2016-03-21T15:23:00Z">
        <w:r w:rsidR="00370FBB">
          <w:rPr>
            <w:lang w:eastAsia="zh-CN"/>
          </w:rPr>
          <w:tab/>
        </w:r>
      </w:ins>
      <w:ins w:id="25" w:author="Henrik E" w:date="2016-04-01T22:07:00Z">
        <w:r w:rsidR="00E57C72">
          <w:rPr>
            <w:lang w:eastAsia="zh-CN"/>
          </w:rPr>
          <w:t>SkipUplinkTxSPS</w:t>
        </w:r>
      </w:ins>
      <w:ins w:id="26" w:author="Henrik E" w:date="2016-03-21T15:04:00Z">
        <w:r>
          <w:rPr>
            <w:lang w:eastAsia="zh-CN"/>
          </w:rPr>
          <w:t>             </w:t>
        </w:r>
      </w:ins>
      <w:ins w:id="27" w:author="Henrik E" w:date="2016-03-21T15:23:00Z">
        <w:r w:rsidR="00370FBB">
          <w:rPr>
            <w:lang w:eastAsia="zh-CN"/>
          </w:rPr>
          <w:t>NULL,</w:t>
        </w:r>
      </w:ins>
    </w:p>
    <w:p w14:paraId="40A82065" w14:textId="03F5475E" w:rsidR="003C2AC5" w:rsidRDefault="00370FBB" w:rsidP="003C2AC5">
      <w:pPr>
        <w:pStyle w:val="PL"/>
        <w:shd w:val="clear" w:color="auto" w:fill="E6E6E6"/>
        <w:rPr>
          <w:ins w:id="28" w:author="Henrik E" w:date="2016-03-21T15:04:00Z"/>
          <w:lang w:eastAsia="zh-CN"/>
        </w:rPr>
      </w:pPr>
      <w:ins w:id="29" w:author="Henrik E" w:date="2016-03-21T15:23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30" w:author="Henrik E" w:date="2016-04-01T22:08:00Z">
        <w:r w:rsidR="00E57C72">
          <w:rPr>
            <w:lang w:eastAsia="zh-CN"/>
          </w:rPr>
          <w:t>SkipUplinkTx</w:t>
        </w:r>
      </w:ins>
      <w:ins w:id="31" w:author="Henrik E" w:date="2016-03-21T15:23:00Z">
        <w:r w:rsidR="00E57C72">
          <w:rPr>
            <w:lang w:eastAsia="zh-CN"/>
          </w:rPr>
          <w:t>D</w:t>
        </w:r>
        <w:r>
          <w:rPr>
            <w:lang w:eastAsia="zh-CN"/>
          </w:rPr>
          <w:t>ynamic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NULL</w:t>
        </w:r>
      </w:ins>
    </w:p>
    <w:p w14:paraId="5D0D5954" w14:textId="7398B4C2" w:rsidR="003C2AC5" w:rsidRDefault="003C2AC5" w:rsidP="003C2AC5">
      <w:pPr>
        <w:pStyle w:val="PL"/>
        <w:shd w:val="clear" w:color="auto" w:fill="E6E6E6"/>
        <w:rPr>
          <w:ins w:id="32" w:author="Henrik E" w:date="2016-03-21T15:04:00Z"/>
          <w:lang w:eastAsia="zh-CN"/>
        </w:rPr>
      </w:pPr>
      <w:ins w:id="33" w:author="Henrik E" w:date="2016-03-21T15:04:00Z">
        <w:r>
          <w:rPr>
            <w:lang w:eastAsia="zh-CN"/>
          </w:rPr>
          <w:t>    }</w:t>
        </w:r>
      </w:ins>
      <w:ins w:id="34" w:author="Henrik E" w:date="2016-03-21T15:15:00Z"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>
          <w:tab/>
        </w:r>
        <w:r w:rsidR="0062517C" w:rsidRPr="00564EF1">
          <w:rPr>
            <w:rFonts w:hint="eastAsia"/>
            <w:lang w:eastAsia="zh-CN"/>
          </w:rPr>
          <w:tab/>
        </w:r>
        <w:r w:rsidR="0062517C" w:rsidRPr="001559D1">
          <w:rPr>
            <w:rFonts w:hint="eastAsia"/>
            <w:lang w:eastAsia="zh-CN"/>
          </w:rPr>
          <w:t>OPTIONAL</w:t>
        </w:r>
        <w:r w:rsidR="0062517C">
          <w:rPr>
            <w:lang w:eastAsia="zh-CN"/>
          </w:rPr>
          <w:t>,</w:t>
        </w:r>
        <w:r w:rsidR="0062517C" w:rsidRPr="001559D1">
          <w:rPr>
            <w:lang w:eastAsia="zh-CN"/>
          </w:rPr>
          <w:tab/>
        </w:r>
        <w:r w:rsidR="00370FBB">
          <w:rPr>
            <w:rFonts w:hint="eastAsia"/>
            <w:lang w:eastAsia="zh-CN"/>
          </w:rPr>
          <w:t>-- Need ON</w:t>
        </w:r>
      </w:ins>
    </w:p>
    <w:p w14:paraId="2E0E8670" w14:textId="77777777" w:rsidR="00911694" w:rsidRPr="00D05729" w:rsidRDefault="00911694" w:rsidP="003F1BBD">
      <w:pPr>
        <w:pStyle w:val="PL"/>
        <w:shd w:val="clear" w:color="auto" w:fill="E6E6E6"/>
        <w:rPr>
          <w:lang w:eastAsia="zh-CN"/>
        </w:rPr>
      </w:pPr>
    </w:p>
    <w:p w14:paraId="1A037490" w14:textId="52E2A7DE" w:rsidR="004E5801" w:rsidRPr="00D05729" w:rsidDel="00802301" w:rsidRDefault="003F1BBD" w:rsidP="004E5801">
      <w:pPr>
        <w:pStyle w:val="PL"/>
        <w:shd w:val="clear" w:color="auto" w:fill="E6E6E6"/>
        <w:rPr>
          <w:del w:id="35" w:author="Henrik E" w:date="2016-04-01T22:28:00Z"/>
        </w:rPr>
      </w:pPr>
      <w:r w:rsidRPr="00D05729">
        <w:t>}</w:t>
      </w:r>
    </w:p>
    <w:p w14:paraId="017D1EC4" w14:textId="7E9C7287" w:rsidR="003F1BBD" w:rsidRPr="00D05729" w:rsidDel="00802301" w:rsidRDefault="003F1BBD" w:rsidP="003F1BBD">
      <w:pPr>
        <w:pStyle w:val="PL"/>
        <w:shd w:val="clear" w:color="auto" w:fill="E6E6E6"/>
        <w:rPr>
          <w:del w:id="36" w:author="Henrik E" w:date="2016-04-01T22:28:00Z"/>
        </w:rPr>
      </w:pPr>
    </w:p>
    <w:p w14:paraId="3811EB0B" w14:textId="77777777" w:rsidR="003F1BBD" w:rsidRPr="00D05729" w:rsidRDefault="003F1BBD" w:rsidP="003F1BBD">
      <w:pPr>
        <w:pStyle w:val="PL"/>
        <w:shd w:val="clear" w:color="auto" w:fill="E6E6E6"/>
      </w:pPr>
      <w:r w:rsidRPr="00D05729">
        <w:t>MAC-MainConfigSCell-r11 ::=</w:t>
      </w:r>
      <w:r w:rsidRPr="00D05729">
        <w:tab/>
      </w:r>
      <w:r w:rsidRPr="00D05729">
        <w:tab/>
      </w:r>
      <w:r w:rsidRPr="00D05729">
        <w:tab/>
        <w:t>SEQUENCE {</w:t>
      </w:r>
    </w:p>
    <w:p w14:paraId="2272D46C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rPr>
          <w:noProof w:val="0"/>
        </w:rPr>
        <w:t>-- Need OP</w:t>
      </w:r>
    </w:p>
    <w:p w14:paraId="2A4C06DB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...</w:t>
      </w:r>
    </w:p>
    <w:p w14:paraId="41AFCE4F" w14:textId="77777777" w:rsidR="003F1BBD" w:rsidRPr="00D05729" w:rsidRDefault="003F1BBD" w:rsidP="003F1BBD">
      <w:pPr>
        <w:pStyle w:val="PL"/>
        <w:shd w:val="clear" w:color="auto" w:fill="E6E6E6"/>
      </w:pPr>
      <w:r w:rsidRPr="00D05729">
        <w:t>}</w:t>
      </w:r>
    </w:p>
    <w:p w14:paraId="108A82DF" w14:textId="77777777" w:rsidR="003F1BBD" w:rsidRPr="00D05729" w:rsidRDefault="003F1BBD" w:rsidP="003F1BBD">
      <w:pPr>
        <w:pStyle w:val="PL"/>
        <w:shd w:val="clear" w:color="auto" w:fill="E6E6E6"/>
      </w:pPr>
    </w:p>
    <w:p w14:paraId="2CCB5425" w14:textId="77777777" w:rsidR="003F1BBD" w:rsidRPr="00D05729" w:rsidRDefault="003F1BBD" w:rsidP="003F1BBD">
      <w:pPr>
        <w:pStyle w:val="PL"/>
        <w:shd w:val="clear" w:color="auto" w:fill="E6E6E6"/>
      </w:pPr>
      <w:r w:rsidRPr="00D05729">
        <w:t>DRX-Config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0F67CC96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1C20525D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1F047249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onDurationTimer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08A10C5A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25638428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75D1B37E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08DFD520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psf200},</w:t>
      </w:r>
    </w:p>
    <w:p w14:paraId="0DFFD2EB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drx-InactivityTimer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2A4B2DE1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212BE689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2C37C86C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7310A8FA" w14:textId="77777777" w:rsidR="003F1BBD" w:rsidRPr="00D05729" w:rsidRDefault="003F1BBD" w:rsidP="003F1BBD">
      <w:pPr>
        <w:pStyle w:val="PL"/>
        <w:shd w:val="clear" w:color="auto" w:fill="E6E6E6"/>
        <w:rPr>
          <w:rFonts w:eastAsia="MS Mincho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</w:t>
      </w:r>
      <w:r w:rsidRPr="00D05729">
        <w:rPr>
          <w:rFonts w:eastAsia="MS Mincho"/>
        </w:rPr>
        <w:t>, psf300, psf500, psf750,</w:t>
      </w:r>
    </w:p>
    <w:p w14:paraId="612F858A" w14:textId="77777777" w:rsidR="003F1BBD" w:rsidRPr="00D05729" w:rsidRDefault="003F1BBD" w:rsidP="003F1BBD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psf1280, psf1920, psf2560, psf0-v1020,</w:t>
      </w:r>
    </w:p>
    <w:p w14:paraId="7722EFBF" w14:textId="77777777" w:rsidR="003F1BBD" w:rsidRPr="00D05729" w:rsidRDefault="003F1BBD" w:rsidP="003F1BBD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spare9, spare8, spare7, spare6,</w:t>
      </w:r>
    </w:p>
    <w:p w14:paraId="125472D1" w14:textId="77777777" w:rsidR="003F1BBD" w:rsidRPr="00D05729" w:rsidRDefault="003F1BBD" w:rsidP="003F1BBD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spare5, spare4, spare3, spare2,</w:t>
      </w:r>
    </w:p>
    <w:p w14:paraId="4CC57C4A" w14:textId="77777777" w:rsidR="003F1BBD" w:rsidRPr="00D05729" w:rsidRDefault="003F1BBD" w:rsidP="003F1BBD">
      <w:pPr>
        <w:pStyle w:val="PL"/>
        <w:shd w:val="clear" w:color="auto" w:fill="E6E6E6"/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spare1</w:t>
      </w:r>
      <w:r w:rsidRPr="00D05729">
        <w:t>},</w:t>
      </w:r>
    </w:p>
    <w:p w14:paraId="4F3DFDD8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drx-RetransmissionTimer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184034F1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psf4, psf6, psf8, psf16,</w:t>
      </w:r>
    </w:p>
    <w:p w14:paraId="723BC37C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psf24, psf33},</w:t>
      </w:r>
    </w:p>
    <w:p w14:paraId="79C76640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longDRX-CycleStartOffset</w:t>
      </w:r>
      <w:r w:rsidRPr="00D05729">
        <w:tab/>
      </w:r>
      <w:r w:rsidRPr="00D05729">
        <w:tab/>
        <w:t>CHOICE {</w:t>
      </w:r>
    </w:p>
    <w:p w14:paraId="71AAAF57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INTEGER(0..9),</w:t>
      </w:r>
    </w:p>
    <w:p w14:paraId="3C1593D1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INTEGER(0..19),</w:t>
      </w:r>
    </w:p>
    <w:p w14:paraId="22D49278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INTEGER(0..31),</w:t>
      </w:r>
    </w:p>
    <w:p w14:paraId="5003BB64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INTEGER(0..39),</w:t>
      </w:r>
    </w:p>
    <w:p w14:paraId="3A38D534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INTEGER(0..63),</w:t>
      </w:r>
    </w:p>
    <w:p w14:paraId="3157F89E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INTEGER(0..79),</w:t>
      </w:r>
    </w:p>
    <w:p w14:paraId="16E99F3E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INTEGER(0..127),</w:t>
      </w:r>
    </w:p>
    <w:p w14:paraId="1B8EB8D6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sf160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INTEGER(0..159),</w:t>
      </w:r>
    </w:p>
    <w:p w14:paraId="4D559CC5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sf256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INTEGER(0..255),</w:t>
      </w:r>
    </w:p>
    <w:p w14:paraId="686BFFCA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INTEGER(0..319),</w:t>
      </w:r>
    </w:p>
    <w:p w14:paraId="1240DA80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sf512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INTEGER(0..511),</w:t>
      </w:r>
    </w:p>
    <w:p w14:paraId="5D0B2C7A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INTEGER(0..639),</w:t>
      </w:r>
    </w:p>
    <w:p w14:paraId="10B62535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sf1024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INTEGER(0..1023),</w:t>
      </w:r>
    </w:p>
    <w:p w14:paraId="36BE1069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INTEGER(0..1279),</w:t>
      </w:r>
    </w:p>
    <w:p w14:paraId="348861CA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sf2048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INTEGER(0..2047),</w:t>
      </w:r>
    </w:p>
    <w:p w14:paraId="6F1C4D75" w14:textId="77777777" w:rsidR="003F1BBD" w:rsidRPr="00D05729" w:rsidRDefault="003F1BBD" w:rsidP="003F1BBD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INTEGER(0..2559)</w:t>
      </w:r>
    </w:p>
    <w:p w14:paraId="2BD481DC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14:paraId="12868E3F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shortDRX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4F0BB8A3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shortDRX-Cycle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</w:t>
      </w:r>
    </w:p>
    <w:p w14:paraId="0FB7366F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sf2, sf5, sf8, sf10, sf16, sf20,</w:t>
      </w:r>
    </w:p>
    <w:p w14:paraId="02B0056A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sf32, sf40, sf64, sf80, sf128, sf160,</w:t>
      </w:r>
    </w:p>
    <w:p w14:paraId="35CC52C1" w14:textId="77777777" w:rsidR="003F1BBD" w:rsidRPr="00D05729" w:rsidRDefault="003F1BBD" w:rsidP="003F1BBD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sf256, sf320, sf512, sf640},</w:t>
      </w:r>
    </w:p>
    <w:p w14:paraId="7A8F8623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drxShortCycleTimer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(1..16)</w:t>
      </w:r>
    </w:p>
    <w:p w14:paraId="6F19DD41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OR</w:t>
      </w:r>
    </w:p>
    <w:p w14:paraId="4E4A0039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}</w:t>
      </w:r>
    </w:p>
    <w:p w14:paraId="07F75D0F" w14:textId="77777777" w:rsidR="003F1BBD" w:rsidRPr="00D05729" w:rsidRDefault="003F1BBD" w:rsidP="003F1BBD">
      <w:pPr>
        <w:pStyle w:val="PL"/>
        <w:shd w:val="clear" w:color="auto" w:fill="E6E6E6"/>
      </w:pPr>
      <w:r w:rsidRPr="00D05729">
        <w:t>}</w:t>
      </w:r>
    </w:p>
    <w:p w14:paraId="37B9AD77" w14:textId="77777777" w:rsidR="003F1BBD" w:rsidRPr="00D05729" w:rsidRDefault="003F1BBD" w:rsidP="003F1BBD">
      <w:pPr>
        <w:pStyle w:val="PL"/>
        <w:shd w:val="clear" w:color="auto" w:fill="E6E6E6"/>
      </w:pPr>
    </w:p>
    <w:p w14:paraId="69407DBA" w14:textId="77777777" w:rsidR="003F1BBD" w:rsidRPr="00D05729" w:rsidRDefault="003F1BBD" w:rsidP="003F1BBD">
      <w:pPr>
        <w:pStyle w:val="PL"/>
        <w:shd w:val="clear" w:color="auto" w:fill="E6E6E6"/>
      </w:pPr>
      <w:r w:rsidRPr="00D05729">
        <w:t>DRX-Config-v1130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A243E0E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drx-RetransmissionTimer-v1130</w:t>
      </w:r>
      <w:r w:rsidRPr="00D05729">
        <w:tab/>
      </w:r>
      <w:r w:rsidRPr="00D05729">
        <w:tab/>
      </w:r>
      <w:r w:rsidRPr="00D05729">
        <w:tab/>
        <w:t>ENUMERATED {psf0-v1130}</w:t>
      </w:r>
      <w:r w:rsidRPr="00D05729">
        <w:tab/>
        <w:t>OPTIONAL,</w:t>
      </w:r>
      <w:r w:rsidRPr="00D05729">
        <w:tab/>
        <w:t>--Need OR</w:t>
      </w:r>
    </w:p>
    <w:p w14:paraId="0B6D9819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longDRX-CycleStartOffset-v1130</w:t>
      </w:r>
      <w:r w:rsidRPr="00D05729">
        <w:tab/>
      </w:r>
      <w:r w:rsidRPr="00D05729">
        <w:tab/>
      </w:r>
      <w:r w:rsidRPr="00D05729">
        <w:tab/>
        <w:t>CHOICE {</w:t>
      </w:r>
    </w:p>
    <w:p w14:paraId="0670B7F9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sf60-v1130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INTEGER(0..59),</w:t>
      </w:r>
    </w:p>
    <w:p w14:paraId="2D4E8A79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sf70-v1130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INTEGER(0..69)</w:t>
      </w:r>
    </w:p>
    <w:p w14:paraId="39231495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--Need OR</w:t>
      </w:r>
    </w:p>
    <w:p w14:paraId="11D95CB1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shortDRX-Cycle-v1130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{sf4-v1130}</w:t>
      </w:r>
      <w:r w:rsidRPr="00D05729">
        <w:tab/>
        <w:t>OPTIONAL</w:t>
      </w:r>
      <w:r w:rsidRPr="00D05729">
        <w:tab/>
        <w:t>--Need OR</w:t>
      </w:r>
    </w:p>
    <w:p w14:paraId="5AC5AD7E" w14:textId="77777777" w:rsidR="003F1BBD" w:rsidRPr="00D05729" w:rsidRDefault="003F1BBD" w:rsidP="003F1BBD">
      <w:pPr>
        <w:pStyle w:val="PL"/>
        <w:shd w:val="clear" w:color="auto" w:fill="E6E6E6"/>
      </w:pPr>
      <w:r w:rsidRPr="00D05729">
        <w:t>}</w:t>
      </w:r>
    </w:p>
    <w:p w14:paraId="6C9DA7A4" w14:textId="77777777" w:rsidR="003F1BBD" w:rsidRDefault="003F1BBD" w:rsidP="003F1BBD">
      <w:pPr>
        <w:pStyle w:val="PL"/>
        <w:shd w:val="clear" w:color="auto" w:fill="E6E6E6"/>
      </w:pPr>
    </w:p>
    <w:p w14:paraId="77353BDB" w14:textId="77777777" w:rsidR="003F1BBD" w:rsidRPr="00A4476F" w:rsidRDefault="003F1BBD" w:rsidP="003F1BB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>DRX-Config-</w:t>
      </w:r>
      <w:r>
        <w:rPr>
          <w:lang w:val="en-US"/>
        </w:rPr>
        <w:t>r</w:t>
      </w:r>
      <w:r w:rsidRPr="00A4476F">
        <w:rPr>
          <w:lang w:val="en-US"/>
        </w:rPr>
        <w:t>13 ::=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SEQUENCE {</w:t>
      </w:r>
    </w:p>
    <w:p w14:paraId="5046355F" w14:textId="77777777" w:rsidR="003F1BBD" w:rsidRPr="00A4476F" w:rsidRDefault="003F1BBD" w:rsidP="003F1BB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  <w:t>onDuration</w:t>
      </w:r>
      <w:r>
        <w:rPr>
          <w:lang w:val="en-US"/>
        </w:rPr>
        <w:t>Timer</w:t>
      </w:r>
      <w:r w:rsidRPr="00A4476F">
        <w:rPr>
          <w:lang w:val="en-US"/>
        </w:rPr>
        <w:t>-</w:t>
      </w:r>
      <w:r>
        <w:rPr>
          <w:lang w:val="en-US"/>
        </w:rPr>
        <w:t>v13xy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 xml:space="preserve">ENUMERATED {psf300, psf400, psf500, psf600, </w:t>
      </w:r>
    </w:p>
    <w:p w14:paraId="307A5E3F" w14:textId="77777777" w:rsidR="003F1BBD" w:rsidRDefault="003F1BBD" w:rsidP="003F1BB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psf800, psf1000, psf1200, psf1600}</w:t>
      </w:r>
    </w:p>
    <w:p w14:paraId="617E5D78" w14:textId="77777777" w:rsidR="003F1BBD" w:rsidRPr="00A4476F" w:rsidRDefault="003F1BBD" w:rsidP="003F1BBD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 w:rsidRPr="00A4476F">
        <w:rPr>
          <w:lang w:val="en-US"/>
        </w:rPr>
        <w:t>,</w:t>
      </w:r>
      <w:r>
        <w:rPr>
          <w:lang w:val="en-US"/>
        </w:rPr>
        <w:tab/>
        <w:t>--Need OR</w:t>
      </w:r>
    </w:p>
    <w:p w14:paraId="47D4A27B" w14:textId="77777777" w:rsidR="003F1BBD" w:rsidRDefault="003F1BBD" w:rsidP="003F1BB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lastRenderedPageBreak/>
        <w:tab/>
        <w:t>drx-RetransmissionTimer-</w:t>
      </w:r>
      <w:r>
        <w:rPr>
          <w:lang w:val="en-US"/>
        </w:rPr>
        <w:t>v13xy</w:t>
      </w:r>
      <w:r w:rsidRPr="00A4476F">
        <w:rPr>
          <w:lang w:val="en-US"/>
        </w:rPr>
        <w:tab/>
        <w:t>ENUMERATED {psf40, psf64, psf80, psf96, psf112,</w:t>
      </w:r>
    </w:p>
    <w:p w14:paraId="436A1303" w14:textId="77777777" w:rsidR="003F1BBD" w:rsidRDefault="003F1BBD" w:rsidP="003F1BBD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psf128, psf160, psf320}</w:t>
      </w:r>
      <w:r>
        <w:rPr>
          <w:lang w:val="en-US"/>
        </w:rPr>
        <w:tab/>
      </w:r>
      <w:r>
        <w:rPr>
          <w:lang w:val="en-US"/>
        </w:rPr>
        <w:tab/>
        <w:t>OPTIONAL</w:t>
      </w:r>
      <w:r w:rsidRPr="00A4476F">
        <w:rPr>
          <w:lang w:val="en-US"/>
        </w:rPr>
        <w:t>,</w:t>
      </w:r>
      <w:r>
        <w:rPr>
          <w:lang w:val="en-US"/>
        </w:rPr>
        <w:tab/>
        <w:t>--Need OR</w:t>
      </w:r>
      <w:r w:rsidRPr="00A4476F">
        <w:rPr>
          <w:lang w:val="en-US"/>
        </w:rPr>
        <w:t xml:space="preserve"> </w:t>
      </w:r>
    </w:p>
    <w:p w14:paraId="57683B1F" w14:textId="77777777" w:rsidR="003F1BBD" w:rsidRDefault="003F1BBD" w:rsidP="003F1BBD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 w:rsidRPr="00A4476F">
        <w:rPr>
          <w:lang w:val="en-US"/>
        </w:rPr>
        <w:t>drx-</w:t>
      </w:r>
      <w:r>
        <w:rPr>
          <w:lang w:val="en-US"/>
        </w:rPr>
        <w:t>UL</w:t>
      </w:r>
      <w:r w:rsidRPr="00A4476F">
        <w:rPr>
          <w:lang w:val="en-US"/>
        </w:rPr>
        <w:t>RetransmissionTimer-r13</w:t>
      </w:r>
      <w:r w:rsidRPr="00A4476F">
        <w:rPr>
          <w:lang w:val="en-US"/>
        </w:rPr>
        <w:tab/>
        <w:t>ENUMERATED {</w:t>
      </w:r>
      <w:r w:rsidRPr="00D05729">
        <w:t>psf0</w:t>
      </w:r>
      <w:r>
        <w:t>,</w:t>
      </w:r>
      <w:r w:rsidRPr="003C6ED0">
        <w:rPr>
          <w:lang w:val="en-US"/>
        </w:rPr>
        <w:t xml:space="preserve"> psf1, psf2, psf4, psf6, </w:t>
      </w:r>
    </w:p>
    <w:p w14:paraId="54B0F6B7" w14:textId="77777777" w:rsidR="003F1BBD" w:rsidRDefault="003F1BBD" w:rsidP="003F1BBD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C6ED0">
        <w:rPr>
          <w:lang w:val="en-US"/>
        </w:rPr>
        <w:t>psf8,</w:t>
      </w:r>
      <w:r>
        <w:rPr>
          <w:lang w:val="en-US"/>
        </w:rPr>
        <w:t xml:space="preserve"> </w:t>
      </w:r>
      <w:r w:rsidRPr="003C6ED0">
        <w:rPr>
          <w:lang w:val="en-US"/>
        </w:rPr>
        <w:t>psf16,</w:t>
      </w:r>
      <w:r>
        <w:rPr>
          <w:lang w:val="en-US"/>
        </w:rPr>
        <w:t xml:space="preserve"> psf24, p</w:t>
      </w:r>
      <w:r w:rsidRPr="003C6ED0">
        <w:rPr>
          <w:lang w:val="en-US"/>
        </w:rPr>
        <w:t>sf33</w:t>
      </w:r>
      <w:r>
        <w:rPr>
          <w:lang w:val="en-US"/>
        </w:rPr>
        <w:t xml:space="preserve">, psf40, psf64, </w:t>
      </w:r>
    </w:p>
    <w:p w14:paraId="23F5BE3F" w14:textId="77777777" w:rsidR="003F1BBD" w:rsidRDefault="003F1BBD" w:rsidP="003F1BBD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psf80, psf96, </w:t>
      </w:r>
      <w:r w:rsidRPr="00A4476F">
        <w:rPr>
          <w:lang w:val="en-US"/>
        </w:rPr>
        <w:t>psf112,</w:t>
      </w:r>
      <w:r>
        <w:rPr>
          <w:lang w:val="en-US"/>
        </w:rPr>
        <w:t xml:space="preserve"> </w:t>
      </w:r>
      <w:r w:rsidRPr="00A4476F">
        <w:rPr>
          <w:lang w:val="en-US"/>
        </w:rPr>
        <w:t xml:space="preserve">psf128, psf160, </w:t>
      </w:r>
    </w:p>
    <w:p w14:paraId="259042B7" w14:textId="77777777" w:rsidR="003F1BBD" w:rsidRDefault="003F1BBD" w:rsidP="003F1BBD">
      <w:pPr>
        <w:pStyle w:val="PL"/>
        <w:shd w:val="clear" w:color="auto" w:fill="E6E6E6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4476F">
        <w:rPr>
          <w:lang w:val="en-US"/>
        </w:rPr>
        <w:t>psf320}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--Need OR</w:t>
      </w:r>
      <w:r>
        <w:t xml:space="preserve"> </w:t>
      </w:r>
    </w:p>
    <w:p w14:paraId="2A5C396E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longDRX-CycleStartOffset-v</w:t>
      </w:r>
      <w:r>
        <w:t>13xy</w:t>
      </w:r>
      <w:r w:rsidRPr="00D05729">
        <w:tab/>
      </w:r>
      <w:r>
        <w:t>SEQUENCE</w:t>
      </w:r>
      <w:r w:rsidRPr="00D05729">
        <w:t xml:space="preserve"> {</w:t>
      </w:r>
    </w:p>
    <w:p w14:paraId="2F13E75C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sf60-v13</w:t>
      </w:r>
      <w:r>
        <w:t>xy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INTEGER(0..59)</w:t>
      </w:r>
    </w:p>
    <w:p w14:paraId="299F8951" w14:textId="77777777" w:rsidR="003F1BBD" w:rsidRDefault="003F1BBD" w:rsidP="003F1BBD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>
        <w:tab/>
      </w:r>
      <w:r w:rsidRPr="00D05729">
        <w:t>OPTIONAL</w:t>
      </w:r>
      <w:r w:rsidRPr="00D05729">
        <w:tab/>
        <w:t>--Need OR</w:t>
      </w:r>
    </w:p>
    <w:p w14:paraId="6863BA8C" w14:textId="77777777" w:rsidR="003F1BBD" w:rsidRDefault="003F1BBD" w:rsidP="003F1BBD">
      <w:pPr>
        <w:pStyle w:val="PL"/>
        <w:shd w:val="clear" w:color="auto" w:fill="E6E6E6"/>
      </w:pPr>
      <w:r>
        <w:t>}</w:t>
      </w:r>
    </w:p>
    <w:p w14:paraId="54F869B2" w14:textId="77777777" w:rsidR="003F1BBD" w:rsidRPr="00D05729" w:rsidRDefault="003F1BBD" w:rsidP="003F1BBD">
      <w:pPr>
        <w:pStyle w:val="PL"/>
        <w:shd w:val="clear" w:color="auto" w:fill="E6E6E6"/>
      </w:pPr>
    </w:p>
    <w:p w14:paraId="58FBAD86" w14:textId="77777777" w:rsidR="003F1BBD" w:rsidRPr="00D05729" w:rsidRDefault="003F1BBD" w:rsidP="003F1BBD">
      <w:pPr>
        <w:pStyle w:val="PL"/>
        <w:shd w:val="clear" w:color="auto" w:fill="E6E6E6"/>
      </w:pPr>
      <w:r>
        <w:t>P</w:t>
      </w:r>
      <w:r w:rsidRPr="00D05729">
        <w:t>eriodicBSR-Timer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4A3CE20B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sf5, sf10, sf16, sf20, sf32, sf40, sf64, sf80,</w:t>
      </w:r>
    </w:p>
    <w:p w14:paraId="1CB89D36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sf128, sf160, sf320, sf640, sf1280, sf2560,</w:t>
      </w:r>
    </w:p>
    <w:p w14:paraId="7173D297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infinity, spare1}</w:t>
      </w:r>
    </w:p>
    <w:p w14:paraId="0362F0FB" w14:textId="77777777" w:rsidR="003F1BBD" w:rsidRDefault="003F1BBD" w:rsidP="003F1BBD">
      <w:pPr>
        <w:pStyle w:val="PL"/>
        <w:shd w:val="clear" w:color="auto" w:fill="E6E6E6"/>
      </w:pPr>
    </w:p>
    <w:p w14:paraId="05C3860F" w14:textId="77777777" w:rsidR="003F1BBD" w:rsidRPr="00D05729" w:rsidRDefault="003F1BBD" w:rsidP="003F1BBD">
      <w:pPr>
        <w:pStyle w:val="PL"/>
        <w:shd w:val="clear" w:color="auto" w:fill="E6E6E6"/>
      </w:pPr>
      <w:r>
        <w:t>R</w:t>
      </w:r>
      <w:r w:rsidRPr="00D05729">
        <w:t>etxBSR-Timer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ENUMERATED {</w:t>
      </w:r>
    </w:p>
    <w:p w14:paraId="38FA9BC1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sf320, sf640, sf1280, sf2560, sf5120,</w:t>
      </w:r>
    </w:p>
    <w:p w14:paraId="01361EB2" w14:textId="77777777" w:rsidR="003F1BBD" w:rsidRPr="00D05729" w:rsidRDefault="003F1BBD" w:rsidP="003F1BBD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>
        <w:t>sf10240, spare2, spare1}</w:t>
      </w:r>
    </w:p>
    <w:p w14:paraId="14445581" w14:textId="77777777" w:rsidR="003F1BBD" w:rsidRDefault="003F1BBD" w:rsidP="003F1BBD">
      <w:pPr>
        <w:pStyle w:val="PL"/>
        <w:shd w:val="clear" w:color="auto" w:fill="E6E6E6"/>
      </w:pPr>
    </w:p>
    <w:p w14:paraId="1C90EA3E" w14:textId="77777777" w:rsidR="003F1BBD" w:rsidRPr="00D05729" w:rsidRDefault="003F1BBD" w:rsidP="003F1BBD">
      <w:pPr>
        <w:pStyle w:val="PL"/>
        <w:shd w:val="clear" w:color="auto" w:fill="E6E6E6"/>
      </w:pPr>
      <w:r w:rsidRPr="00D05729">
        <w:t>STAG-ToReleaseList-r11 ::=</w:t>
      </w:r>
      <w:r w:rsidRPr="00D05729">
        <w:tab/>
        <w:t>SEQUENCE (SIZE (1..maxSTAG-r11)) OF STAG-Id-r11</w:t>
      </w:r>
    </w:p>
    <w:p w14:paraId="7E770A39" w14:textId="77777777" w:rsidR="003F1BBD" w:rsidRPr="00D05729" w:rsidRDefault="003F1BBD" w:rsidP="003F1BBD">
      <w:pPr>
        <w:pStyle w:val="PL"/>
        <w:shd w:val="clear" w:color="auto" w:fill="E6E6E6"/>
      </w:pPr>
    </w:p>
    <w:p w14:paraId="37D03005" w14:textId="77777777" w:rsidR="003F1BBD" w:rsidRPr="00D05729" w:rsidRDefault="003F1BBD" w:rsidP="003F1BBD">
      <w:pPr>
        <w:pStyle w:val="PL"/>
        <w:shd w:val="clear" w:color="auto" w:fill="E6E6E6"/>
      </w:pPr>
      <w:r w:rsidRPr="00D05729">
        <w:t>STAG-ToAddModList-r11 ::=</w:t>
      </w:r>
      <w:r w:rsidRPr="00D05729">
        <w:tab/>
        <w:t>SEQUENCE (SIZE (1..maxSTAG-r11)) OF STAG-ToAddMod-r11</w:t>
      </w:r>
    </w:p>
    <w:p w14:paraId="48CF0310" w14:textId="77777777" w:rsidR="003F1BBD" w:rsidRPr="00D05729" w:rsidRDefault="003F1BBD" w:rsidP="003F1BBD">
      <w:pPr>
        <w:pStyle w:val="PL"/>
        <w:shd w:val="clear" w:color="auto" w:fill="E6E6E6"/>
      </w:pPr>
    </w:p>
    <w:p w14:paraId="48B54F15" w14:textId="77777777" w:rsidR="003F1BBD" w:rsidRPr="00D05729" w:rsidRDefault="003F1BBD" w:rsidP="003F1BBD">
      <w:pPr>
        <w:pStyle w:val="PL"/>
        <w:shd w:val="clear" w:color="auto" w:fill="E6E6E6"/>
      </w:pPr>
      <w:r w:rsidRPr="00D05729">
        <w:t>STAG-ToAddMod-r11 ::=</w:t>
      </w:r>
      <w:r w:rsidRPr="00D05729">
        <w:tab/>
      </w:r>
      <w:r w:rsidRPr="00D05729">
        <w:tab/>
        <w:t>SEQUENCE {</w:t>
      </w:r>
    </w:p>
    <w:p w14:paraId="6EA7C366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STAG-Id-r11,</w:t>
      </w:r>
    </w:p>
    <w:p w14:paraId="35001A0A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timeAlignmentTimerSTAG-r11</w:t>
      </w:r>
      <w:r w:rsidRPr="00D05729">
        <w:tab/>
        <w:t>TimeAlignmentTimer,</w:t>
      </w:r>
    </w:p>
    <w:p w14:paraId="5FF3C061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71236C">
        <w:rPr>
          <w:lang w:val="nl-NL"/>
        </w:rPr>
        <w:t>...</w:t>
      </w:r>
    </w:p>
    <w:p w14:paraId="252845C5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}</w:t>
      </w:r>
    </w:p>
    <w:p w14:paraId="15096C10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</w:p>
    <w:p w14:paraId="25835EF5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STAG-Id-r11::=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 (1..maxSTAG-r11)</w:t>
      </w:r>
    </w:p>
    <w:p w14:paraId="3BDE98DF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</w:p>
    <w:p w14:paraId="659B81DE" w14:textId="77777777" w:rsidR="003F1BBD" w:rsidRPr="00D05729" w:rsidRDefault="003F1BBD" w:rsidP="003F1BBD">
      <w:pPr>
        <w:pStyle w:val="PL"/>
        <w:shd w:val="clear" w:color="auto" w:fill="E6E6E6"/>
      </w:pPr>
      <w:r w:rsidRPr="00D05729">
        <w:t>-- ASN1STOP</w:t>
      </w:r>
    </w:p>
    <w:p w14:paraId="19D22034" w14:textId="77777777" w:rsidR="003F1BBD" w:rsidRPr="00D05729" w:rsidRDefault="003F1BBD" w:rsidP="003F1BB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F1BBD" w:rsidRPr="00D05729" w14:paraId="4867F971" w14:textId="77777777" w:rsidTr="003F1BBD">
        <w:trPr>
          <w:cantSplit/>
          <w:tblHeader/>
        </w:trPr>
        <w:tc>
          <w:tcPr>
            <w:tcW w:w="9639" w:type="dxa"/>
          </w:tcPr>
          <w:p w14:paraId="2D2A3CB7" w14:textId="77777777" w:rsidR="003F1BBD" w:rsidRPr="00FC0DF3" w:rsidRDefault="003F1BBD" w:rsidP="003F1BBD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MAC-MainConfig</w:t>
            </w:r>
            <w:r w:rsidRPr="00FC0DF3">
              <w:rPr>
                <w:noProof/>
                <w:lang w:eastAsia="en-GB"/>
              </w:rPr>
              <w:t xml:space="preserve"> field descriptions</w:t>
            </w:r>
          </w:p>
        </w:tc>
      </w:tr>
      <w:tr w:rsidR="003F1BBD" w:rsidRPr="00D05729" w14:paraId="3923A3E2" w14:textId="77777777" w:rsidTr="003F1BBD">
        <w:trPr>
          <w:cantSplit/>
        </w:trPr>
        <w:tc>
          <w:tcPr>
            <w:tcW w:w="9639" w:type="dxa"/>
          </w:tcPr>
          <w:p w14:paraId="57D95065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dl-PathlossChange</w:t>
            </w:r>
          </w:p>
          <w:p w14:paraId="46EE258E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DL </w:t>
            </w:r>
            <w:proofErr w:type="spellStart"/>
            <w:r w:rsidRPr="00FC0DF3">
              <w:rPr>
                <w:lang w:eastAsia="en-GB"/>
              </w:rPr>
              <w:t>Pathloss</w:t>
            </w:r>
            <w:proofErr w:type="spellEnd"/>
            <w:r w:rsidRPr="00FC0DF3">
              <w:rPr>
                <w:lang w:eastAsia="en-GB"/>
              </w:rPr>
              <w:t xml:space="preserve"> Change and the change of the required power </w:t>
            </w:r>
            <w:proofErr w:type="spellStart"/>
            <w:r w:rsidRPr="00FC0DF3">
              <w:rPr>
                <w:lang w:eastAsia="en-GB"/>
              </w:rPr>
              <w:t>backoff</w:t>
            </w:r>
            <w:proofErr w:type="spellEnd"/>
            <w:r w:rsidRPr="00FC0DF3">
              <w:rPr>
                <w:lang w:eastAsia="en-GB"/>
              </w:rPr>
              <w:t xml:space="preserve"> due to power management (as allowed by P-</w:t>
            </w:r>
            <w:proofErr w:type="spellStart"/>
            <w:r w:rsidRPr="00FC0DF3">
              <w:rPr>
                <w:lang w:eastAsia="en-GB"/>
              </w:rPr>
              <w:t>MPRc</w:t>
            </w:r>
            <w:proofErr w:type="spellEnd"/>
            <w:r w:rsidRPr="00FC0DF3">
              <w:rPr>
                <w:lang w:eastAsia="en-GB"/>
              </w:rPr>
              <w:t xml:space="preserve"> [42])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Value dB1 corresponds to 1 </w:t>
            </w:r>
            <w:proofErr w:type="gramStart"/>
            <w:r w:rsidRPr="00FC0DF3">
              <w:rPr>
                <w:lang w:eastAsia="en-GB"/>
              </w:rPr>
              <w:t>dB,</w:t>
            </w:r>
            <w:proofErr w:type="gramEnd"/>
            <w:r w:rsidRPr="00FC0DF3">
              <w:rPr>
                <w:lang w:eastAsia="en-GB"/>
              </w:rPr>
              <w:t xml:space="preserve"> dB3 corresponds to 3 dB and so on. The same value applies for each serving cell (although the associated functionality is performed independently for each cell).</w:t>
            </w:r>
          </w:p>
        </w:tc>
      </w:tr>
      <w:tr w:rsidR="003F1BBD" w:rsidRPr="00D05729" w14:paraId="0A903EFA" w14:textId="77777777" w:rsidTr="003F1BBD">
        <w:trPr>
          <w:cantSplit/>
        </w:trPr>
        <w:tc>
          <w:tcPr>
            <w:tcW w:w="9639" w:type="dxa"/>
          </w:tcPr>
          <w:p w14:paraId="2752F323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drx-Config</w:t>
            </w:r>
          </w:p>
          <w:p w14:paraId="34465DFB" w14:textId="77777777" w:rsidR="003F1BBD" w:rsidRPr="00FC0DF3" w:rsidRDefault="003F1BBD" w:rsidP="003F1BB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Used to configure DRX as specified in TS 36.321 [6]. E-UTRAN configures the values in </w:t>
            </w:r>
            <w:r w:rsidRPr="00FC0DF3">
              <w:rPr>
                <w:i/>
                <w:noProof/>
                <w:lang w:eastAsia="en-GB"/>
              </w:rPr>
              <w:t>DRX-Config-v1130</w:t>
            </w:r>
            <w:r w:rsidRPr="00FC0DF3">
              <w:rPr>
                <w:noProof/>
                <w:lang w:eastAsia="en-GB"/>
              </w:rPr>
              <w:t xml:space="preserve"> only if the UE indicates support for IDC indication. 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drx-Config-v1130</w:t>
            </w:r>
            <w:r w:rsidRPr="00FC0DF3">
              <w:rPr>
                <w:noProof/>
                <w:lang w:eastAsia="en-GB"/>
              </w:rPr>
              <w:t xml:space="preserve"> </w:t>
            </w:r>
            <w:r w:rsidRPr="00757277">
              <w:rPr>
                <w:rFonts w:cs="Arial"/>
                <w:noProof/>
                <w:szCs w:val="18"/>
                <w:lang w:eastAsia="en-GB"/>
              </w:rPr>
              <w:t xml:space="preserve">and/or </w:t>
            </w:r>
            <w:r w:rsidRPr="00757277">
              <w:rPr>
                <w:rFonts w:cs="Arial"/>
                <w:i/>
                <w:iCs/>
                <w:noProof/>
                <w:szCs w:val="18"/>
                <w:lang w:eastAsia="en-GB"/>
              </w:rPr>
              <w:t>drx-Config-r13</w:t>
            </w:r>
            <w:r w:rsidRPr="00566BAC">
              <w:rPr>
                <w:rFonts w:cs="Arial"/>
                <w:noProof/>
                <w:szCs w:val="18"/>
                <w:lang w:eastAsia="en-GB"/>
              </w:rPr>
              <w:t xml:space="preserve"> </w:t>
            </w:r>
            <w:r w:rsidRPr="00FC0DF3">
              <w:rPr>
                <w:noProof/>
                <w:lang w:eastAsia="en-GB"/>
              </w:rPr>
              <w:t xml:space="preserve">only if </w:t>
            </w:r>
            <w:r w:rsidRPr="00FC0DF3">
              <w:rPr>
                <w:i/>
                <w:iCs/>
                <w:noProof/>
                <w:lang w:eastAsia="en-GB"/>
              </w:rPr>
              <w:t>drx-Config</w:t>
            </w:r>
            <w:r w:rsidRPr="00FC0DF3">
              <w:rPr>
                <w:noProof/>
                <w:lang w:eastAsia="en-GB"/>
              </w:rPr>
              <w:t xml:space="preserve"> (without suffix) is configured.</w:t>
            </w:r>
            <w:r>
              <w:rPr>
                <w:noProof/>
                <w:lang w:eastAsia="en-GB"/>
              </w:rPr>
              <w:t xml:space="preserve"> </w:t>
            </w:r>
            <w:r w:rsidRPr="00FC0DF3">
              <w:rPr>
                <w:noProof/>
                <w:lang w:eastAsia="en-GB"/>
              </w:rPr>
              <w:t xml:space="preserve">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</w:t>
            </w:r>
            <w:r>
              <w:rPr>
                <w:i/>
                <w:iCs/>
                <w:noProof/>
                <w:szCs w:val="18"/>
                <w:lang w:eastAsia="en-GB"/>
              </w:rPr>
              <w:t xml:space="preserve">r13 </w:t>
            </w:r>
            <w:r>
              <w:rPr>
                <w:iCs/>
                <w:noProof/>
                <w:szCs w:val="18"/>
                <w:lang w:eastAsia="en-GB"/>
              </w:rPr>
              <w:t>only if UE supports CE.</w:t>
            </w:r>
          </w:p>
        </w:tc>
      </w:tr>
      <w:tr w:rsidR="003F1BBD" w:rsidRPr="00D05729" w14:paraId="1BC8C8E2" w14:textId="77777777" w:rsidTr="003F1BBD">
        <w:trPr>
          <w:cantSplit/>
        </w:trPr>
        <w:tc>
          <w:tcPr>
            <w:tcW w:w="9639" w:type="dxa"/>
          </w:tcPr>
          <w:p w14:paraId="5ACCB9A9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drx-InactivityTimer</w:t>
            </w:r>
          </w:p>
          <w:p w14:paraId="7AFB751D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</w:t>
            </w:r>
            <w:proofErr w:type="gramStart"/>
            <w:r w:rsidRPr="00FC0DF3">
              <w:rPr>
                <w:lang w:eastAsia="en-GB"/>
              </w:rPr>
              <w:t>frame,</w:t>
            </w:r>
            <w:proofErr w:type="gramEnd"/>
            <w:r w:rsidRPr="00FC0DF3">
              <w:rPr>
                <w:lang w:eastAsia="en-GB"/>
              </w:rPr>
              <w:t xml:space="preserve"> psf2 corresponds to 2 PDCCH sub-frames and so on.</w:t>
            </w:r>
          </w:p>
        </w:tc>
      </w:tr>
      <w:tr w:rsidR="003F1BBD" w:rsidRPr="00D05729" w14:paraId="14767A74" w14:textId="77777777" w:rsidTr="003F1BBD">
        <w:trPr>
          <w:cantSplit/>
        </w:trPr>
        <w:tc>
          <w:tcPr>
            <w:tcW w:w="9639" w:type="dxa"/>
          </w:tcPr>
          <w:p w14:paraId="00CF3696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drx-RetransmissionTimer</w:t>
            </w:r>
          </w:p>
          <w:p w14:paraId="286DB99D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</w:t>
            </w:r>
            <w:proofErr w:type="gramStart"/>
            <w:r w:rsidRPr="00FC0DF3">
              <w:rPr>
                <w:lang w:eastAsia="en-GB"/>
              </w:rPr>
              <w:t>frame,</w:t>
            </w:r>
            <w:proofErr w:type="gramEnd"/>
            <w:r w:rsidRPr="00FC0DF3">
              <w:rPr>
                <w:lang w:eastAsia="en-GB"/>
              </w:rPr>
              <w:t xml:space="preserve"> psf2 corresponds to 2 PDCCH sub-frames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drx-RetransmissionTimer-v1130</w:t>
            </w:r>
            <w:r w:rsidRPr="00FC0DF3">
              <w:rPr>
                <w:lang w:eastAsia="en-GB"/>
              </w:rPr>
              <w:t xml:space="preserve"> </w:t>
            </w:r>
            <w:r w:rsidRPr="002E221B">
              <w:rPr>
                <w:rFonts w:cs="Arial"/>
                <w:szCs w:val="18"/>
                <w:lang w:eastAsia="en-GB"/>
              </w:rPr>
              <w:t xml:space="preserve">or </w:t>
            </w:r>
            <w:r w:rsidRPr="002E221B">
              <w:rPr>
                <w:rFonts w:cs="Arial"/>
                <w:i/>
                <w:szCs w:val="18"/>
                <w:lang w:eastAsia="en-GB"/>
              </w:rPr>
              <w:t xml:space="preserve">drx-RetransmissionTimer-v13xy </w:t>
            </w:r>
            <w:r w:rsidRPr="002E221B">
              <w:rPr>
                <w:szCs w:val="18"/>
                <w:lang w:eastAsia="en-GB"/>
              </w:rPr>
              <w:t>is</w:t>
            </w:r>
            <w:r w:rsidRPr="00FC0DF3">
              <w:rPr>
                <w:lang w:eastAsia="en-GB"/>
              </w:rPr>
              <w:t xml:space="preserve"> signalled, the UE shall ignore </w:t>
            </w:r>
            <w:proofErr w:type="spellStart"/>
            <w:r w:rsidRPr="00FC0DF3">
              <w:rPr>
                <w:i/>
                <w:lang w:eastAsia="en-GB"/>
              </w:rPr>
              <w:t>drx-RetransmissionTimer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3F1BBD" w:rsidRPr="00D05729" w14:paraId="5152FCFB" w14:textId="77777777" w:rsidTr="003F1BBD">
        <w:trPr>
          <w:cantSplit/>
        </w:trPr>
        <w:tc>
          <w:tcPr>
            <w:tcW w:w="9639" w:type="dxa"/>
          </w:tcPr>
          <w:p w14:paraId="20447EE2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</w:t>
            </w:r>
            <w:r>
              <w:rPr>
                <w:b/>
                <w:i/>
                <w:noProof/>
                <w:lang w:eastAsia="en-GB"/>
              </w:rPr>
              <w:t>UL</w:t>
            </w:r>
            <w:r w:rsidRPr="00FC0DF3">
              <w:rPr>
                <w:b/>
                <w:i/>
                <w:noProof/>
                <w:lang w:eastAsia="en-GB"/>
              </w:rPr>
              <w:t>RetransmissionTimer</w:t>
            </w:r>
          </w:p>
          <w:p w14:paraId="7EC471E9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Timer for DRX in TS 3</w:t>
            </w:r>
            <w:r>
              <w:rPr>
                <w:lang w:eastAsia="en-GB"/>
              </w:rPr>
              <w:t>6.321 [6]. Value in number of PD</w:t>
            </w:r>
            <w:r w:rsidRPr="00FC0DF3">
              <w:rPr>
                <w:lang w:eastAsia="en-GB"/>
              </w:rPr>
              <w:t xml:space="preserve">CCH sub-frames. </w:t>
            </w:r>
            <w:r>
              <w:rPr>
                <w:lang w:eastAsia="en-GB"/>
              </w:rPr>
              <w:t xml:space="preserve">Value psf0 </w:t>
            </w:r>
            <w:proofErr w:type="spellStart"/>
            <w:r>
              <w:rPr>
                <w:lang w:eastAsia="en-GB"/>
              </w:rPr>
              <w:t>correponds</w:t>
            </w:r>
            <w:proofErr w:type="spellEnd"/>
            <w:r>
              <w:rPr>
                <w:lang w:eastAsia="en-GB"/>
              </w:rPr>
              <w:t xml:space="preserve"> to no retransmission timer, value psf1 corresponds to 1 PD</w:t>
            </w:r>
            <w:r w:rsidRPr="00FC0DF3">
              <w:rPr>
                <w:lang w:eastAsia="en-GB"/>
              </w:rPr>
              <w:t>CCH sub</w:t>
            </w:r>
            <w:r>
              <w:rPr>
                <w:lang w:eastAsia="en-GB"/>
              </w:rPr>
              <w:t>-frame, psf2 corresponds to 2 PD</w:t>
            </w:r>
            <w:r w:rsidRPr="00FC0DF3">
              <w:rPr>
                <w:lang w:eastAsia="en-GB"/>
              </w:rPr>
              <w:t>CCH sub-frames and so on.</w:t>
            </w:r>
          </w:p>
        </w:tc>
      </w:tr>
      <w:tr w:rsidR="003F1BBD" w:rsidRPr="00D05729" w14:paraId="0B5745AD" w14:textId="77777777" w:rsidTr="003F1BBD">
        <w:trPr>
          <w:cantSplit/>
        </w:trPr>
        <w:tc>
          <w:tcPr>
            <w:tcW w:w="9639" w:type="dxa"/>
          </w:tcPr>
          <w:p w14:paraId="77BFF8AE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drxShortCycleTimer</w:t>
            </w:r>
          </w:p>
          <w:p w14:paraId="1AB420B3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multiples of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-Cycle. A value of 1 corresponds to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-Cycle, a value of 2 corresponds to 2 *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>-Cycle and so on.</w:t>
            </w:r>
          </w:p>
        </w:tc>
      </w:tr>
      <w:tr w:rsidR="003F1BBD" w:rsidRPr="00D05729" w14:paraId="494B1878" w14:textId="77777777" w:rsidTr="003F1BBD">
        <w:trPr>
          <w:cantSplit/>
        </w:trPr>
        <w:tc>
          <w:tcPr>
            <w:tcW w:w="9639" w:type="dxa"/>
          </w:tcPr>
          <w:p w14:paraId="2E18BEBD" w14:textId="77777777" w:rsidR="003F1BBD" w:rsidRPr="00C6126D" w:rsidRDefault="003F1BBD" w:rsidP="003F1BBD">
            <w:pPr>
              <w:keepNext/>
              <w:keepLines/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A4458C">
              <w:rPr>
                <w:rFonts w:ascii="Arial" w:hAnsi="Arial"/>
                <w:b/>
                <w:i/>
                <w:noProof/>
                <w:sz w:val="18"/>
              </w:rPr>
              <w:t>dualConnectivityPHR</w:t>
            </w:r>
          </w:p>
          <w:p w14:paraId="065A17AE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ko-KR"/>
              </w:rPr>
            </w:pPr>
            <w:r w:rsidRPr="00FC0DF3">
              <w:rPr>
                <w:rFonts w:hint="eastAsia"/>
                <w:noProof/>
                <w:lang w:eastAsia="ko-KR"/>
              </w:rPr>
              <w:t xml:space="preserve">Indicates if power headroom shall be reported using Dual Connectivity Power Headroom Report MAC Control Element defined in TS 36.321 [6] </w:t>
            </w:r>
            <w:r w:rsidRPr="00FC0DF3">
              <w:rPr>
                <w:lang w:eastAsia="en-GB"/>
              </w:rPr>
              <w:t xml:space="preserve">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>).</w:t>
            </w:r>
            <w:r w:rsidRPr="00FC0DF3">
              <w:rPr>
                <w:rFonts w:hint="eastAsia"/>
                <w:lang w:eastAsia="ko-KR"/>
              </w:rPr>
              <w:t xml:space="preserve"> If PHR functionality and dual connectivity are configured, E-UTRAN always configures the value </w:t>
            </w:r>
            <w:r w:rsidRPr="00FC0DF3">
              <w:rPr>
                <w:rFonts w:hint="eastAsia"/>
                <w:i/>
                <w:lang w:eastAsia="ko-KR"/>
              </w:rPr>
              <w:t xml:space="preserve">setup </w:t>
            </w:r>
            <w:r w:rsidRPr="00FC0DF3">
              <w:rPr>
                <w:rFonts w:hint="eastAsia"/>
                <w:lang w:eastAsia="ko-KR"/>
              </w:rPr>
              <w:t>for this field and</w:t>
            </w:r>
            <w:r w:rsidRPr="00FC0DF3">
              <w:rPr>
                <w:rFonts w:hint="eastAsia"/>
                <w:i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configures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 xml:space="preserve">and </w:t>
            </w:r>
            <w:proofErr w:type="spellStart"/>
            <w:r w:rsidRPr="00FC0DF3">
              <w:rPr>
                <w:rFonts w:hint="eastAsia"/>
                <w:i/>
                <w:lang w:eastAsia="ko-KR"/>
              </w:rPr>
              <w:t>dualConnectivity</w:t>
            </w:r>
            <w:r w:rsidRPr="00FC0DF3">
              <w:rPr>
                <w:i/>
                <w:lang w:eastAsia="en-GB"/>
              </w:rPr>
              <w:t>PHR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for both CGs.</w:t>
            </w:r>
          </w:p>
        </w:tc>
      </w:tr>
      <w:tr w:rsidR="003F1BBD" w:rsidRPr="00D05729" w14:paraId="655BDB18" w14:textId="77777777" w:rsidTr="003F1BBD">
        <w:trPr>
          <w:cantSplit/>
        </w:trPr>
        <w:tc>
          <w:tcPr>
            <w:tcW w:w="9639" w:type="dxa"/>
          </w:tcPr>
          <w:p w14:paraId="60F69E84" w14:textId="77777777" w:rsidR="003F1BBD" w:rsidRPr="00FC0DF3" w:rsidRDefault="003F1BBD" w:rsidP="003F1BBD">
            <w:pPr>
              <w:pStyle w:val="TAL"/>
              <w:rPr>
                <w:b/>
                <w:i/>
                <w:lang w:eastAsia="zh-CN"/>
              </w:rPr>
            </w:pPr>
            <w:proofErr w:type="gramStart"/>
            <w:r w:rsidRPr="00FC0DF3">
              <w:rPr>
                <w:rFonts w:hint="eastAsia"/>
                <w:b/>
                <w:i/>
                <w:lang w:eastAsia="zh-CN"/>
              </w:rPr>
              <w:t>e</w:t>
            </w:r>
            <w:proofErr w:type="gramEnd"/>
            <w:r w:rsidRPr="00FC0DF3">
              <w:rPr>
                <w:rFonts w:hint="eastAsia"/>
                <w:b/>
                <w:i/>
                <w:lang w:eastAsia="zh-CN"/>
              </w:rPr>
              <w:t>-HARQ-Pattern</w:t>
            </w:r>
          </w:p>
          <w:p w14:paraId="702C0F82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rFonts w:hint="eastAsia"/>
                <w:lang w:eastAsia="zh-CN"/>
              </w:rPr>
              <w:t xml:space="preserve">TRUE indicates that enhanced HARQ pattern for TTI bundling is enabled for FDD. E-UTRAN </w:t>
            </w:r>
            <w:r w:rsidRPr="00FC0DF3">
              <w:rPr>
                <w:lang w:eastAsia="zh-CN"/>
              </w:rPr>
              <w:t>enables</w:t>
            </w:r>
            <w:r w:rsidRPr="00FC0DF3">
              <w:rPr>
                <w:rFonts w:hint="eastAsia"/>
                <w:lang w:eastAsia="zh-CN"/>
              </w:rPr>
              <w:t xml:space="preserve"> this field only when </w:t>
            </w:r>
            <w:proofErr w:type="spellStart"/>
            <w:r w:rsidRPr="00FC0DF3">
              <w:rPr>
                <w:i/>
                <w:iCs/>
                <w:lang w:eastAsia="en-GB"/>
              </w:rPr>
              <w:t>ttiBundling</w:t>
            </w:r>
            <w:proofErr w:type="spellEnd"/>
            <w:r w:rsidRPr="00FC0DF3">
              <w:rPr>
                <w:lang w:eastAsia="en-GB"/>
              </w:rPr>
              <w:t xml:space="preserve"> is set to</w:t>
            </w:r>
            <w:r w:rsidRPr="00FC0DF3">
              <w:rPr>
                <w:i/>
                <w:iCs/>
                <w:lang w:eastAsia="en-GB"/>
              </w:rPr>
              <w:t xml:space="preserve"> TRUE.</w:t>
            </w:r>
          </w:p>
        </w:tc>
      </w:tr>
      <w:tr w:rsidR="003F1BBD" w:rsidRPr="00E60170" w14:paraId="6B466953" w14:textId="77777777" w:rsidTr="003F1BBD">
        <w:trPr>
          <w:cantSplit/>
        </w:trPr>
        <w:tc>
          <w:tcPr>
            <w:tcW w:w="9639" w:type="dxa"/>
          </w:tcPr>
          <w:p w14:paraId="0FF12514" w14:textId="77777777" w:rsidR="003F1BBD" w:rsidRPr="00103E3D" w:rsidRDefault="003F1BBD" w:rsidP="003F1BB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proofErr w:type="gramStart"/>
            <w:r w:rsidRPr="00103E3D">
              <w:rPr>
                <w:b/>
                <w:i/>
                <w:lang w:eastAsia="en-GB"/>
              </w:rPr>
              <w:t>eDRX</w:t>
            </w:r>
            <w:proofErr w:type="gramEnd"/>
            <w:r w:rsidRPr="00103E3D">
              <w:rPr>
                <w:b/>
                <w:i/>
                <w:lang w:eastAsia="en-GB"/>
              </w:rPr>
              <w:t>-Config-CycleStartOffset</w:t>
            </w:r>
            <w:proofErr w:type="spellEnd"/>
          </w:p>
          <w:p w14:paraId="31281F52" w14:textId="77777777" w:rsidR="003F1BBD" w:rsidRPr="00103E3D" w:rsidRDefault="003F1BBD" w:rsidP="003F1BBD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lang w:eastAsia="en-GB"/>
              </w:rPr>
              <w:t xml:space="preserve">Indicates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and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 in TS 36.321 [6]. The value of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is in number of sub-frames. </w:t>
            </w:r>
            <w:r w:rsidRPr="00103E3D">
              <w:rPr>
                <w:lang w:eastAsia="en-GB"/>
              </w:rPr>
              <w:t>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, </w:t>
            </w:r>
            <w:r w:rsidRPr="00103E3D">
              <w:rPr>
                <w:lang w:eastAsia="en-GB"/>
              </w:rPr>
              <w:t>in number of subframes,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is indicated by 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eDRX-Config-CycleStartOffset</w:t>
            </w:r>
            <w:proofErr w:type="spellEnd"/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multiplied by 2560 plus the offset value configured in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. E-UTRAN only configures value </w:t>
            </w:r>
            <w:r w:rsidRPr="00103E3D">
              <w:rPr>
                <w:i/>
                <w:lang w:eastAsia="en-GB"/>
              </w:rPr>
              <w:t>setup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when the value in</w:t>
            </w:r>
            <w:r w:rsidRPr="001B51D6">
              <w:rPr>
                <w:i/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 is sf2560.</w:t>
            </w:r>
          </w:p>
        </w:tc>
      </w:tr>
      <w:tr w:rsidR="003F1BBD" w:rsidRPr="00D05729" w14:paraId="082F0BCA" w14:textId="77777777" w:rsidTr="003F1BBD">
        <w:trPr>
          <w:cantSplit/>
        </w:trPr>
        <w:tc>
          <w:tcPr>
            <w:tcW w:w="9639" w:type="dxa"/>
          </w:tcPr>
          <w:p w14:paraId="07437B82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extendedBSR-Sizes</w:t>
            </w:r>
          </w:p>
          <w:p w14:paraId="42E5E27F" w14:textId="77777777" w:rsidR="003F1BBD" w:rsidRPr="00FC0DF3" w:rsidRDefault="003F1BBD" w:rsidP="003F1BB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If 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noProof/>
                <w:lang w:eastAsia="en-GB"/>
              </w:rPr>
              <w:t xml:space="preserve"> is configured, the BSR index indicates extended BSR size levels as defined in TS 36.321 [6, Table 6.1.3.1-2].</w:t>
            </w:r>
          </w:p>
        </w:tc>
      </w:tr>
      <w:tr w:rsidR="003F1BBD" w:rsidRPr="00D05729" w14:paraId="52E79244" w14:textId="77777777" w:rsidTr="003F1BBD">
        <w:trPr>
          <w:cantSplit/>
        </w:trPr>
        <w:tc>
          <w:tcPr>
            <w:tcW w:w="9639" w:type="dxa"/>
          </w:tcPr>
          <w:p w14:paraId="0FE3FC35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extendedPHR</w:t>
            </w:r>
          </w:p>
          <w:p w14:paraId="384F3D18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Indicates if power headroom shall be reported using the Extended Power Headroom Report MAC control element defined in TS 36.321 [6] 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 xml:space="preserve">). </w:t>
            </w:r>
            <w:r w:rsidRPr="00FC0DF3">
              <w:rPr>
                <w:lang w:eastAsia="ko-KR"/>
              </w:rPr>
              <w:t xml:space="preserve">E-UTRAN always configures the value </w:t>
            </w:r>
            <w:r w:rsidRPr="00FC0DF3">
              <w:rPr>
                <w:i/>
                <w:iCs/>
                <w:lang w:eastAsia="ko-KR"/>
              </w:rPr>
              <w:t>setup</w:t>
            </w:r>
            <w:r w:rsidRPr="00FC0DF3">
              <w:rPr>
                <w:lang w:eastAsia="ko-KR"/>
              </w:rPr>
              <w:t xml:space="preserve"> if more than one </w:t>
            </w:r>
            <w:r w:rsidRPr="001B51D6">
              <w:rPr>
                <w:lang w:eastAsia="en-GB"/>
              </w:rPr>
              <w:t xml:space="preserve">and up to eight </w:t>
            </w:r>
            <w:r w:rsidRPr="00FC0DF3">
              <w:rPr>
                <w:lang w:eastAsia="ko-KR"/>
              </w:rPr>
              <w:t>Serving Cell</w:t>
            </w:r>
            <w:r w:rsidRPr="001B51D6">
              <w:rPr>
                <w:lang w:eastAsia="en-GB"/>
              </w:rPr>
              <w:t>(s)</w:t>
            </w:r>
            <w:r w:rsidRPr="00FC0DF3">
              <w:rPr>
                <w:lang w:eastAsia="ko-KR"/>
              </w:rPr>
              <w:t xml:space="preserve"> with uplink is configured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103E3D">
              <w:rPr>
                <w:lang w:eastAsia="en-GB"/>
              </w:rPr>
              <w:t xml:space="preserve">and none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 xml:space="preserve">ells with uplink configured has a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and if PUCCH on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is not configured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and if dual connectivity is not configured</w:t>
            </w:r>
            <w:r w:rsidRPr="00FC0DF3">
              <w:rPr>
                <w:lang w:eastAsia="ko-KR"/>
              </w:rPr>
              <w:t>.</w:t>
            </w:r>
            <w:r w:rsidRPr="00FC0DF3">
              <w:rPr>
                <w:lang w:eastAsia="en-GB"/>
              </w:rPr>
              <w:t xml:space="preserve"> E-UTRAN configures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only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configured. The UE shall release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released</w:t>
            </w:r>
            <w:r w:rsidRPr="00FC0DF3">
              <w:rPr>
                <w:rFonts w:hint="eastAsia"/>
                <w:lang w:eastAsia="en-GB"/>
              </w:rPr>
              <w:t>.</w:t>
            </w:r>
          </w:p>
        </w:tc>
      </w:tr>
      <w:tr w:rsidR="003F1BBD" w:rsidRPr="00FD5CDA" w14:paraId="38212440" w14:textId="77777777" w:rsidTr="003F1BBD">
        <w:trPr>
          <w:cantSplit/>
        </w:trPr>
        <w:tc>
          <w:tcPr>
            <w:tcW w:w="9639" w:type="dxa"/>
          </w:tcPr>
          <w:p w14:paraId="18E31EA9" w14:textId="77777777" w:rsidR="003F1BBD" w:rsidRPr="00FD5CDA" w:rsidRDefault="003F1BBD" w:rsidP="003F1BBD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>
              <w:rPr>
                <w:rFonts w:ascii="Arial" w:hAnsi="Arial"/>
                <w:b/>
                <w:i/>
                <w:noProof/>
                <w:sz w:val="18"/>
              </w:rPr>
              <w:t>e</w:t>
            </w:r>
            <w:r w:rsidRPr="00FD5CDA">
              <w:rPr>
                <w:rFonts w:ascii="Arial" w:hAnsi="Arial"/>
                <w:b/>
                <w:i/>
                <w:noProof/>
                <w:sz w:val="18"/>
              </w:rPr>
              <w:t>xtendedPHR</w:t>
            </w:r>
            <w:r>
              <w:rPr>
                <w:rFonts w:ascii="Arial" w:hAnsi="Arial"/>
                <w:b/>
                <w:i/>
                <w:noProof/>
                <w:sz w:val="18"/>
              </w:rPr>
              <w:t>2</w:t>
            </w:r>
          </w:p>
          <w:p w14:paraId="5C1BF8B5" w14:textId="77777777" w:rsidR="003F1BBD" w:rsidRPr="00103E3D" w:rsidRDefault="003F1BBD" w:rsidP="003F1BBD">
            <w:pPr>
              <w:pStyle w:val="TAL"/>
              <w:rPr>
                <w:i/>
                <w:lang w:eastAsia="en-GB"/>
              </w:rPr>
            </w:pPr>
            <w:r w:rsidRPr="00103E3D">
              <w:rPr>
                <w:rFonts w:hint="eastAsia"/>
                <w:lang w:eastAsia="en-GB"/>
              </w:rPr>
              <w:t xml:space="preserve">Indicates if power headroom shall be reported using </w:t>
            </w:r>
            <w:r w:rsidRPr="00103E3D">
              <w:rPr>
                <w:lang w:eastAsia="en-GB"/>
              </w:rPr>
              <w:t xml:space="preserve">the </w:t>
            </w:r>
            <w:r w:rsidRPr="001B51D6">
              <w:rPr>
                <w:lang w:eastAsia="en-GB"/>
              </w:rPr>
              <w:t xml:space="preserve">Extended Power </w:t>
            </w:r>
            <w:proofErr w:type="spellStart"/>
            <w:r w:rsidRPr="001B51D6">
              <w:rPr>
                <w:lang w:eastAsia="en-GB"/>
              </w:rPr>
              <w:t>Headeroom</w:t>
            </w:r>
            <w:proofErr w:type="spellEnd"/>
            <w:r w:rsidRPr="001B51D6">
              <w:rPr>
                <w:lang w:eastAsia="en-GB"/>
              </w:rPr>
              <w:t xml:space="preserve"> Report 2 MAC Control Element</w:t>
            </w:r>
            <w:r w:rsidRPr="00103E3D">
              <w:rPr>
                <w:rFonts w:hint="eastAsia"/>
                <w:lang w:eastAsia="en-GB"/>
              </w:rPr>
              <w:t xml:space="preserve"> defined in TS 36.321 [6] </w:t>
            </w:r>
            <w:r w:rsidRPr="00103E3D">
              <w:rPr>
                <w:lang w:eastAsia="en-GB"/>
              </w:rPr>
              <w:t xml:space="preserve">(value </w:t>
            </w:r>
            <w:r w:rsidRPr="00103E3D">
              <w:rPr>
                <w:i/>
                <w:lang w:eastAsia="en-GB"/>
              </w:rPr>
              <w:t>setup</w:t>
            </w:r>
            <w:r w:rsidRPr="00103E3D">
              <w:rPr>
                <w:lang w:eastAsia="en-GB"/>
              </w:rPr>
              <w:t>).</w:t>
            </w:r>
            <w:r w:rsidRPr="00103E3D">
              <w:rPr>
                <w:rFonts w:hint="eastAsia"/>
                <w:lang w:eastAsia="en-GB"/>
              </w:rPr>
              <w:t xml:space="preserve"> E-UTRAN always configures the value </w:t>
            </w:r>
            <w:r w:rsidRPr="00103E3D">
              <w:rPr>
                <w:rFonts w:hint="eastAsia"/>
                <w:i/>
                <w:lang w:eastAsia="en-GB"/>
              </w:rPr>
              <w:t xml:space="preserve">setup </w:t>
            </w:r>
            <w:r w:rsidRPr="00103E3D">
              <w:rPr>
                <w:lang w:eastAsia="en-GB"/>
              </w:rPr>
              <w:t xml:space="preserve">if any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 has a</w:t>
            </w:r>
            <w:r w:rsidRPr="00103E3D">
              <w:rPr>
                <w:i/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 or if PUCCH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(with any number of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configured) is configured</w:t>
            </w:r>
            <w:r w:rsidRPr="00103E3D">
              <w:rPr>
                <w:rFonts w:hint="eastAsia"/>
                <w:lang w:eastAsia="en-GB"/>
              </w:rPr>
              <w:t>.</w:t>
            </w:r>
            <w:r w:rsidRPr="00103E3D">
              <w:rPr>
                <w:lang w:eastAsia="en-GB"/>
              </w:rPr>
              <w:t xml:space="preserve"> E-UTRAN configures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only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configured. The UE shall release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released</w:t>
            </w:r>
            <w:r w:rsidRPr="00103E3D">
              <w:rPr>
                <w:rFonts w:hint="eastAsia"/>
                <w:lang w:eastAsia="en-GB"/>
              </w:rPr>
              <w:t>.</w:t>
            </w:r>
          </w:p>
        </w:tc>
      </w:tr>
      <w:tr w:rsidR="003F1BBD" w:rsidRPr="00754F8D" w14:paraId="1A13560F" w14:textId="77777777" w:rsidTr="003F1BBD">
        <w:trPr>
          <w:cantSplit/>
        </w:trPr>
        <w:tc>
          <w:tcPr>
            <w:tcW w:w="9639" w:type="dxa"/>
          </w:tcPr>
          <w:p w14:paraId="6A7885B0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logicalChannelSR-ProhibitTimer</w:t>
            </w:r>
          </w:p>
          <w:p w14:paraId="2CAD93FF" w14:textId="77777777" w:rsidR="003F1BBD" w:rsidRPr="00754F8D" w:rsidRDefault="003F1BBD" w:rsidP="003F1BBD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Timer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 xml:space="preserve">used to delay the transmission of an SR for logical channels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enabled by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logicalChannelSR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-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Prohibit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. </w:t>
            </w:r>
            <w:r w:rsidRPr="00BB2618">
              <w:rPr>
                <w:rFonts w:ascii="Arial" w:hAnsi="Arial" w:cs="Arial"/>
                <w:sz w:val="18"/>
                <w:szCs w:val="18"/>
              </w:rPr>
              <w:t xml:space="preserve">Value sf20 corresponds to 20 </w:t>
            </w:r>
            <w:proofErr w:type="gramStart"/>
            <w:r w:rsidRPr="00BB2618">
              <w:rPr>
                <w:rFonts w:ascii="Arial" w:hAnsi="Arial" w:cs="Arial"/>
                <w:sz w:val="18"/>
                <w:szCs w:val="18"/>
              </w:rPr>
              <w:t>subframes,</w:t>
            </w:r>
            <w:proofErr w:type="gramEnd"/>
            <w:r w:rsidRPr="00BB2618">
              <w:rPr>
                <w:rFonts w:ascii="Arial" w:hAnsi="Arial" w:cs="Arial"/>
                <w:sz w:val="18"/>
                <w:szCs w:val="18"/>
              </w:rPr>
              <w:t xml:space="preserve"> sf40 corresponds to 40 subframes, and so on. See TS 36.321 [6].</w:t>
            </w:r>
          </w:p>
        </w:tc>
      </w:tr>
      <w:tr w:rsidR="003F1BBD" w:rsidRPr="00D05729" w14:paraId="008026A1" w14:textId="77777777" w:rsidTr="003F1BBD">
        <w:trPr>
          <w:cantSplit/>
        </w:trPr>
        <w:tc>
          <w:tcPr>
            <w:tcW w:w="9639" w:type="dxa"/>
          </w:tcPr>
          <w:p w14:paraId="72D94EAB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longDRX-CycleStartOffset</w:t>
            </w:r>
          </w:p>
          <w:p w14:paraId="15ABF26E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bCs/>
                <w:noProof/>
                <w:lang w:eastAsia="zh-TW"/>
              </w:rPr>
              <w:t xml:space="preserve"> and</w:t>
            </w:r>
            <w:r w:rsidRPr="00FC0DF3">
              <w:rPr>
                <w:rFonts w:eastAsia="PMingLiU"/>
                <w:bCs/>
                <w:noProof/>
                <w:lang w:eastAsia="zh-TW"/>
              </w:rPr>
              <w:t xml:space="preserve">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bCs/>
                <w:iCs/>
                <w:noProof/>
                <w:lang w:eastAsia="en-GB"/>
              </w:rPr>
              <w:t xml:space="preserve"> in TS 36.321 [6]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unless </w:t>
            </w:r>
            <w:proofErr w:type="spellStart"/>
            <w:r w:rsidRPr="00103E3D">
              <w:rPr>
                <w:i/>
                <w:lang w:eastAsia="en-GB"/>
              </w:rPr>
              <w:t>eDRX-Config-CycleStartOffse</w:t>
            </w:r>
            <w:r w:rsidRPr="00103E3D">
              <w:rPr>
                <w:lang w:eastAsia="en-GB"/>
              </w:rPr>
              <w:t>t</w:t>
            </w:r>
            <w:proofErr w:type="spellEnd"/>
            <w:r w:rsidRPr="00103E3D">
              <w:rPr>
                <w:lang w:eastAsia="en-GB"/>
              </w:rPr>
              <w:t xml:space="preserve"> is configured</w:t>
            </w:r>
            <w:r w:rsidRPr="00FC0DF3">
              <w:rPr>
                <w:bCs/>
                <w:iCs/>
                <w:noProof/>
                <w:lang w:eastAsia="en-GB"/>
              </w:rPr>
              <w:t>. The value of l</w:t>
            </w:r>
            <w:r w:rsidRPr="00FC0DF3">
              <w:rPr>
                <w:bCs/>
                <w:i/>
                <w:noProof/>
                <w:lang w:eastAsia="zh-TW"/>
              </w:rPr>
              <w:t>ongDRX-Cycle</w:t>
            </w:r>
            <w:r w:rsidRPr="00FC0DF3" w:rsidDel="00A123E7">
              <w:rPr>
                <w:bCs/>
                <w:iCs/>
                <w:noProof/>
                <w:lang w:eastAsia="en-GB"/>
              </w:rPr>
              <w:t xml:space="preserve"> </w:t>
            </w:r>
            <w:r w:rsidRPr="00FC0DF3">
              <w:rPr>
                <w:bCs/>
                <w:iCs/>
                <w:noProof/>
                <w:lang w:eastAsia="en-GB"/>
              </w:rPr>
              <w:t xml:space="preserve">is in number of sub-frames. </w:t>
            </w:r>
            <w:r w:rsidRPr="00FC0DF3">
              <w:rPr>
                <w:lang w:eastAsia="en-GB"/>
              </w:rPr>
              <w:t>Value sf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sub-frames and so on. If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is configured, the value of </w:t>
            </w: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lang w:eastAsia="en-GB"/>
              </w:rPr>
              <w:t xml:space="preserve"> shall be a multiple of the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value.</w:t>
            </w:r>
            <w:r w:rsidRPr="00FC0DF3">
              <w:rPr>
                <w:bCs/>
                <w:noProof/>
                <w:lang w:eastAsia="en-GB"/>
              </w:rPr>
              <w:t xml:space="preserve"> The value of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lang w:eastAsia="zh-TW"/>
              </w:rPr>
              <w:t xml:space="preserve"> </w:t>
            </w:r>
            <w:r w:rsidRPr="00FC0DF3">
              <w:rPr>
                <w:rFonts w:eastAsia="PMingLiU"/>
                <w:lang w:eastAsia="zh-TW"/>
              </w:rPr>
              <w:t xml:space="preserve">value is in </w:t>
            </w:r>
            <w:r w:rsidRPr="00FC0DF3">
              <w:rPr>
                <w:bCs/>
                <w:iCs/>
                <w:noProof/>
                <w:lang w:eastAsia="en-GB"/>
              </w:rPr>
              <w:t>number of sub-frames</w:t>
            </w:r>
            <w:r w:rsidRPr="00FC0DF3">
              <w:rPr>
                <w:rFonts w:eastAsia="PMingLiU"/>
                <w:lang w:eastAsia="zh-TW"/>
              </w:rPr>
              <w:t>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longDRX-CycleStartOffset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longDRX-CycleStartOff</w:t>
            </w:r>
            <w:r w:rsidRPr="00FC0DF3">
              <w:rPr>
                <w:i/>
                <w:lang w:eastAsia="zh-CN"/>
              </w:rPr>
              <w:t>set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3F1BBD" w:rsidRPr="00D05729" w14:paraId="685469F0" w14:textId="77777777" w:rsidTr="003F1BBD">
        <w:trPr>
          <w:cantSplit/>
        </w:trPr>
        <w:tc>
          <w:tcPr>
            <w:tcW w:w="9639" w:type="dxa"/>
          </w:tcPr>
          <w:p w14:paraId="4F569899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maxHARQ-Tx</w:t>
            </w:r>
          </w:p>
          <w:p w14:paraId="48290292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Maximum number of transmissions for UL HARQ in TS 36.321 [6].</w:t>
            </w:r>
          </w:p>
        </w:tc>
      </w:tr>
      <w:tr w:rsidR="003F1BBD" w:rsidRPr="00D05729" w14:paraId="5B108E64" w14:textId="77777777" w:rsidTr="003F1BBD">
        <w:trPr>
          <w:cantSplit/>
        </w:trPr>
        <w:tc>
          <w:tcPr>
            <w:tcW w:w="9639" w:type="dxa"/>
          </w:tcPr>
          <w:p w14:paraId="0971004C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onDurationTimer</w:t>
            </w:r>
          </w:p>
          <w:p w14:paraId="4F250A7F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</w:t>
            </w:r>
            <w:proofErr w:type="gramStart"/>
            <w:r w:rsidRPr="00FC0DF3">
              <w:rPr>
                <w:lang w:eastAsia="en-GB"/>
              </w:rPr>
              <w:t>frame,</w:t>
            </w:r>
            <w:proofErr w:type="gramEnd"/>
            <w:r w:rsidRPr="00FC0DF3">
              <w:rPr>
                <w:lang w:eastAsia="en-GB"/>
              </w:rPr>
              <w:t xml:space="preserve"> psf2 corresponds to 2 PDCCH sub-frames and so on.</w:t>
            </w:r>
            <w:r w:rsidRPr="000069EA">
              <w:rPr>
                <w:szCs w:val="18"/>
                <w:lang w:eastAsia="en-GB"/>
              </w:rPr>
              <w:t xml:space="preserve"> </w:t>
            </w:r>
            <w:r w:rsidRPr="00757277">
              <w:rPr>
                <w:rFonts w:cs="Arial"/>
                <w:szCs w:val="18"/>
                <w:lang w:eastAsia="en-GB"/>
              </w:rPr>
              <w:t xml:space="preserve">In case </w:t>
            </w:r>
            <w:r w:rsidRPr="00757277">
              <w:rPr>
                <w:rFonts w:cs="Arial"/>
                <w:i/>
                <w:szCs w:val="18"/>
                <w:lang w:eastAsia="en-GB"/>
              </w:rPr>
              <w:t xml:space="preserve">onDurationTimer-v13xy </w:t>
            </w:r>
            <w:r w:rsidRPr="00757277">
              <w:rPr>
                <w:rFonts w:cs="Arial"/>
                <w:szCs w:val="18"/>
                <w:lang w:eastAsia="en-GB"/>
              </w:rPr>
              <w:t xml:space="preserve">is signalled, the UE shall ignore </w:t>
            </w:r>
            <w:proofErr w:type="spellStart"/>
            <w:r w:rsidRPr="00757277">
              <w:rPr>
                <w:rFonts w:cs="Arial"/>
                <w:i/>
                <w:szCs w:val="18"/>
                <w:lang w:eastAsia="en-GB"/>
              </w:rPr>
              <w:t>onDurationTimer</w:t>
            </w:r>
            <w:proofErr w:type="spellEnd"/>
            <w:r w:rsidRPr="00757277">
              <w:rPr>
                <w:rFonts w:cs="Arial"/>
                <w:szCs w:val="18"/>
                <w:lang w:eastAsia="en-GB"/>
              </w:rPr>
              <w:t xml:space="preserve"> (i.e. without suffix)</w:t>
            </w:r>
            <w:r w:rsidRPr="00757277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F1BBD" w:rsidRPr="00D05729" w14:paraId="4E18ABAB" w14:textId="77777777" w:rsidTr="003F1BBD">
        <w:trPr>
          <w:cantSplit/>
        </w:trPr>
        <w:tc>
          <w:tcPr>
            <w:tcW w:w="9639" w:type="dxa"/>
          </w:tcPr>
          <w:p w14:paraId="25336D85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lastRenderedPageBreak/>
              <w:t>periodicBSR-Timer</w:t>
            </w:r>
          </w:p>
          <w:p w14:paraId="40FD3CF7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sf10 corresponds to 10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sf20 corresponds to 20 sub-frames and so on.</w:t>
            </w:r>
          </w:p>
        </w:tc>
      </w:tr>
      <w:tr w:rsidR="003F1BBD" w:rsidRPr="00D05729" w14:paraId="18D16122" w14:textId="77777777" w:rsidTr="003F1BBD">
        <w:trPr>
          <w:cantSplit/>
        </w:trPr>
        <w:tc>
          <w:tcPr>
            <w:tcW w:w="9639" w:type="dxa"/>
          </w:tcPr>
          <w:p w14:paraId="237E9418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periodicPHR-Timer</w:t>
            </w:r>
          </w:p>
          <w:p w14:paraId="4A040F72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sf10 corresponds to 10 </w:t>
            </w:r>
            <w:proofErr w:type="gramStart"/>
            <w:r w:rsidRPr="00FC0DF3">
              <w:rPr>
                <w:lang w:eastAsia="en-GB"/>
              </w:rPr>
              <w:t>subframes,</w:t>
            </w:r>
            <w:proofErr w:type="gramEnd"/>
            <w:r w:rsidRPr="00FC0DF3">
              <w:rPr>
                <w:lang w:eastAsia="en-GB"/>
              </w:rPr>
              <w:t xml:space="preserve"> sf20 corresponds to 20 subframes and so on.</w:t>
            </w:r>
          </w:p>
        </w:tc>
      </w:tr>
      <w:tr w:rsidR="003F1BBD" w:rsidRPr="00D05729" w14:paraId="3D213BD4" w14:textId="77777777" w:rsidTr="003F1BBD">
        <w:trPr>
          <w:cantSplit/>
        </w:trPr>
        <w:tc>
          <w:tcPr>
            <w:tcW w:w="9639" w:type="dxa"/>
          </w:tcPr>
          <w:p w14:paraId="33880B3A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phr-ModeOtherCG</w:t>
            </w:r>
          </w:p>
          <w:p w14:paraId="05237A8E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mode (i.e. </w:t>
            </w:r>
            <w:r w:rsidRPr="00FC0DF3">
              <w:rPr>
                <w:i/>
                <w:noProof/>
                <w:lang w:eastAsia="en-GB"/>
              </w:rPr>
              <w:t>real</w:t>
            </w:r>
            <w:r w:rsidRPr="00FC0DF3">
              <w:rPr>
                <w:noProof/>
                <w:lang w:eastAsia="en-GB"/>
              </w:rPr>
              <w:t xml:space="preserve"> or </w:t>
            </w:r>
            <w:r w:rsidRPr="00FC0DF3">
              <w:rPr>
                <w:i/>
                <w:noProof/>
                <w:lang w:eastAsia="en-GB"/>
              </w:rPr>
              <w:t>virtual)</w:t>
            </w:r>
            <w:r w:rsidRPr="00FC0DF3">
              <w:rPr>
                <w:noProof/>
                <w:lang w:eastAsia="en-GB"/>
              </w:rPr>
              <w:t xml:space="preserve"> used for the PHR of the activated cells that are part of the other Cell Group</w:t>
            </w:r>
            <w:r w:rsidRPr="00FC0DF3">
              <w:rPr>
                <w:lang w:eastAsia="en-GB"/>
              </w:rPr>
              <w:t xml:space="preserve"> (i.e. MCG or SCG)</w:t>
            </w:r>
            <w:r w:rsidRPr="00FC0DF3">
              <w:rPr>
                <w:noProof/>
                <w:lang w:eastAsia="en-GB"/>
              </w:rPr>
              <w:t>, when DC is configured.</w:t>
            </w:r>
          </w:p>
        </w:tc>
      </w:tr>
      <w:tr w:rsidR="003F1BBD" w:rsidRPr="00D05729" w14:paraId="59A82E46" w14:textId="77777777" w:rsidTr="003F1BBD">
        <w:trPr>
          <w:cantSplit/>
        </w:trPr>
        <w:tc>
          <w:tcPr>
            <w:tcW w:w="9639" w:type="dxa"/>
          </w:tcPr>
          <w:p w14:paraId="3F010E3B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prohibitPHR-Timer</w:t>
            </w:r>
          </w:p>
          <w:p w14:paraId="268BBB96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sf0 corresponds to 0 </w:t>
            </w:r>
            <w:proofErr w:type="gramStart"/>
            <w:r w:rsidRPr="00FC0DF3">
              <w:rPr>
                <w:lang w:eastAsia="en-GB"/>
              </w:rPr>
              <w:t>subframes, sf100 corresponds</w:t>
            </w:r>
            <w:proofErr w:type="gramEnd"/>
            <w:r w:rsidRPr="00FC0DF3">
              <w:rPr>
                <w:lang w:eastAsia="en-GB"/>
              </w:rPr>
              <w:t xml:space="preserve"> to 100 subframes and so on.</w:t>
            </w:r>
          </w:p>
        </w:tc>
      </w:tr>
      <w:tr w:rsidR="003F1BBD" w:rsidRPr="00D05729" w14:paraId="675BEB48" w14:textId="77777777" w:rsidTr="003F1BBD">
        <w:trPr>
          <w:cantSplit/>
        </w:trPr>
        <w:tc>
          <w:tcPr>
            <w:tcW w:w="9639" w:type="dxa"/>
          </w:tcPr>
          <w:p w14:paraId="240429E5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retxBSR-Timer</w:t>
            </w:r>
          </w:p>
          <w:p w14:paraId="4EC7F056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sf640 corresponds to 640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sf1280 corresponds to 1280 sub-frames and so on.</w:t>
            </w:r>
          </w:p>
        </w:tc>
      </w:tr>
      <w:tr w:rsidR="003F1BBD" w:rsidRPr="00D05729" w14:paraId="4158C025" w14:textId="77777777" w:rsidTr="003F1BBD">
        <w:trPr>
          <w:cantSplit/>
        </w:trPr>
        <w:tc>
          <w:tcPr>
            <w:tcW w:w="9639" w:type="dxa"/>
          </w:tcPr>
          <w:p w14:paraId="4C5E1367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37" w:name="_Hlk198527735"/>
            <w:r w:rsidRPr="00FC0DF3">
              <w:rPr>
                <w:b/>
                <w:i/>
                <w:noProof/>
                <w:lang w:eastAsia="en-GB"/>
              </w:rPr>
              <w:t>sCellDeactivationTimer</w:t>
            </w:r>
          </w:p>
          <w:p w14:paraId="501B45FC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deactivation timer in TS 36.321 [6]. Value in number of radio frames. Value rf4 corresponds to 4 radio 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value rf8 corresponds to 8 radio frames and so on. E-UTRAN only configures the field if the UE is configured with one or more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other than the </w:t>
            </w:r>
            <w:proofErr w:type="spellStart"/>
            <w:r w:rsidRPr="00FC0DF3">
              <w:rPr>
                <w:lang w:eastAsia="en-GB"/>
              </w:rPr>
              <w:t>PSCell</w:t>
            </w:r>
            <w:proofErr w:type="spellEnd"/>
            <w:r w:rsidRPr="001B51D6">
              <w:rPr>
                <w:lang w:eastAsia="en-GB"/>
              </w:rPr>
              <w:t xml:space="preserve"> and PUCCH </w:t>
            </w:r>
            <w:proofErr w:type="spellStart"/>
            <w:r w:rsidRPr="001B51D6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. If the field is absent, the UE shall delete any existing value for this field and assume the value to be set to </w:t>
            </w:r>
            <w:r w:rsidRPr="00FC0DF3">
              <w:rPr>
                <w:i/>
                <w:lang w:eastAsia="en-GB"/>
              </w:rPr>
              <w:t>infinity</w:t>
            </w:r>
            <w:r w:rsidRPr="00FC0DF3">
              <w:rPr>
                <w:lang w:eastAsia="en-GB"/>
              </w:rPr>
              <w:t xml:space="preserve">. The same value applies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of a Cell Group (</w:t>
            </w:r>
            <w:r w:rsidRPr="00FC0DF3">
              <w:rPr>
                <w:noProof/>
                <w:lang w:eastAsia="en-GB"/>
              </w:rPr>
              <w:t xml:space="preserve">i.e. </w:t>
            </w:r>
            <w:r w:rsidRPr="00FC0DF3">
              <w:rPr>
                <w:lang w:eastAsia="en-GB"/>
              </w:rPr>
              <w:t xml:space="preserve">MCG or SCG) (although the associated functionality is performed independently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>).</w:t>
            </w:r>
            <w:r w:rsidRPr="00103E3D">
              <w:rPr>
                <w:i/>
                <w:lang w:eastAsia="en-GB"/>
              </w:rPr>
              <w:t xml:space="preserve"> </w:t>
            </w:r>
            <w:r w:rsidRPr="00C40B50">
              <w:rPr>
                <w:lang w:eastAsia="en-GB"/>
              </w:rPr>
              <w:t>Field</w:t>
            </w:r>
            <w:r w:rsidRPr="00F82B77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sCellDeactivationTimer</w:t>
            </w:r>
            <w:proofErr w:type="spellEnd"/>
            <w:r w:rsidRPr="00103E3D">
              <w:rPr>
                <w:i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does not apply for the PUCCH </w:t>
            </w:r>
            <w:proofErr w:type="spellStart"/>
            <w:r w:rsidRPr="00DE05D1">
              <w:rPr>
                <w:szCs w:val="18"/>
                <w:lang w:eastAsia="en-GB"/>
              </w:rPr>
              <w:t>SCell</w:t>
            </w:r>
            <w:proofErr w:type="spellEnd"/>
            <w:r w:rsidRPr="00DE05D1">
              <w:rPr>
                <w:szCs w:val="18"/>
                <w:lang w:eastAsia="en-GB"/>
              </w:rPr>
              <w:t>.</w:t>
            </w:r>
          </w:p>
        </w:tc>
      </w:tr>
      <w:bookmarkEnd w:id="37"/>
      <w:tr w:rsidR="003F1BBD" w:rsidRPr="00D05729" w14:paraId="52653B97" w14:textId="77777777" w:rsidTr="003F1BBD">
        <w:trPr>
          <w:cantSplit/>
        </w:trPr>
        <w:tc>
          <w:tcPr>
            <w:tcW w:w="9639" w:type="dxa"/>
          </w:tcPr>
          <w:p w14:paraId="04D01EFE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shortDRX-Cycle</w:t>
            </w:r>
          </w:p>
          <w:p w14:paraId="3F4197B1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Short DRX cycle</w:t>
            </w:r>
            <w:r w:rsidRPr="00FC0DF3">
              <w:rPr>
                <w:i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>in TS 36.321 [6]. Value in number of sub-frames. Value sf2 corresponds to 2 sub-</w:t>
            </w:r>
            <w:proofErr w:type="gramStart"/>
            <w:r w:rsidRPr="00FC0DF3">
              <w:rPr>
                <w:lang w:eastAsia="en-GB"/>
              </w:rPr>
              <w:t>frames,</w:t>
            </w:r>
            <w:proofErr w:type="gramEnd"/>
            <w:r w:rsidRPr="00FC0DF3">
              <w:rPr>
                <w:lang w:eastAsia="en-GB"/>
              </w:rPr>
              <w:t xml:space="preserve"> sf5 corresponds to 5 subframes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>In case</w:t>
            </w:r>
            <w:r w:rsidRPr="00FC0DF3">
              <w:rPr>
                <w:i/>
                <w:lang w:eastAsia="en-GB"/>
              </w:rPr>
              <w:t xml:space="preserve"> shortDRX-Cycle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S</w:t>
            </w:r>
            <w:r w:rsidRPr="00C257F7">
              <w:rPr>
                <w:lang w:eastAsia="zh-CN"/>
              </w:rPr>
              <w:t>hort DRX</w:t>
            </w:r>
            <w:r>
              <w:rPr>
                <w:lang w:eastAsia="zh-CN"/>
              </w:rPr>
              <w:t xml:space="preserve"> cycle</w:t>
            </w:r>
            <w:r w:rsidRPr="00C257F7">
              <w:rPr>
                <w:lang w:eastAsia="zh-CN"/>
              </w:rPr>
              <w:t xml:space="preserve"> is not </w:t>
            </w:r>
            <w:r>
              <w:rPr>
                <w:lang w:eastAsia="zh-CN"/>
              </w:rPr>
              <w:t>configured</w:t>
            </w:r>
            <w:r w:rsidRPr="00C257F7">
              <w:rPr>
                <w:lang w:eastAsia="zh-CN"/>
              </w:rPr>
              <w:t xml:space="preserve"> for U</w:t>
            </w:r>
            <w:r>
              <w:rPr>
                <w:lang w:eastAsia="zh-CN"/>
              </w:rPr>
              <w:t>Es in CE</w:t>
            </w:r>
            <w:r w:rsidRPr="00A4476F">
              <w:rPr>
                <w:lang w:val="en-US" w:eastAsia="zh-CN"/>
              </w:rPr>
              <w:t>.</w:t>
            </w:r>
          </w:p>
        </w:tc>
      </w:tr>
      <w:tr w:rsidR="00D145F6" w:rsidRPr="00D05729" w14:paraId="339A6544" w14:textId="77777777" w:rsidTr="003F1BBD">
        <w:trPr>
          <w:cantSplit/>
          <w:ins w:id="38" w:author="Henrik E" w:date="2016-03-21T15:30:00Z"/>
        </w:trPr>
        <w:tc>
          <w:tcPr>
            <w:tcW w:w="9639" w:type="dxa"/>
          </w:tcPr>
          <w:p w14:paraId="4B54EEFC" w14:textId="77777777" w:rsidR="00D145F6" w:rsidRDefault="00D145F6" w:rsidP="003F1BBD">
            <w:pPr>
              <w:pStyle w:val="TAL"/>
              <w:rPr>
                <w:ins w:id="39" w:author="Henrik E" w:date="2016-03-21T15:30:00Z"/>
                <w:b/>
                <w:i/>
                <w:noProof/>
                <w:lang w:eastAsia="en-GB"/>
              </w:rPr>
            </w:pPr>
            <w:ins w:id="40" w:author="Henrik E" w:date="2016-03-21T15:30:00Z">
              <w:r w:rsidRPr="00D145F6">
                <w:rPr>
                  <w:b/>
                  <w:i/>
                  <w:noProof/>
                  <w:lang w:eastAsia="en-GB"/>
                  <w:rPrChange w:id="41" w:author="Henrik E" w:date="2016-03-21T15:30:00Z">
                    <w:rPr>
                      <w:lang w:eastAsia="zh-CN"/>
                    </w:rPr>
                  </w:rPrChange>
                </w:rPr>
                <w:t>skipUplinkTx</w:t>
              </w:r>
            </w:ins>
          </w:p>
          <w:p w14:paraId="2A95102D" w14:textId="3D8FAFFC" w:rsidR="00D145F6" w:rsidRPr="00FC0DF3" w:rsidRDefault="00D145F6">
            <w:pPr>
              <w:rPr>
                <w:ins w:id="42" w:author="Henrik E" w:date="2016-03-21T15:30:00Z"/>
                <w:noProof/>
                <w:lang w:eastAsia="en-GB"/>
              </w:rPr>
              <w:pPrChange w:id="43" w:author="Henrik E" w:date="2016-03-21T15:31:00Z">
                <w:pPr>
                  <w:pStyle w:val="TAL"/>
                </w:pPr>
              </w:pPrChange>
            </w:pPr>
            <w:ins w:id="44" w:author="Henrik E" w:date="2016-03-21T15:31:00Z">
              <w:r w:rsidRPr="00D145F6">
                <w:rPr>
                  <w:rFonts w:ascii="Arial" w:hAnsi="Arial"/>
                  <w:sz w:val="18"/>
                  <w:lang w:eastAsia="en-GB"/>
                  <w:rPrChange w:id="45" w:author="Henrik E" w:date="2016-03-21T15:32:00Z">
                    <w:rPr>
                      <w:bCs/>
                      <w:noProof/>
                      <w:lang w:eastAsia="en-GB"/>
                    </w:rPr>
                  </w:rPrChange>
                </w:rPr>
                <w:t>If configured, the UEs skip UL transmissions on configured and/or dynamic uplink grants if no data is available for transmission in the UE buffer</w:t>
              </w:r>
            </w:ins>
            <w:ins w:id="46" w:author="Henrik E" w:date="2016-03-21T15:32:00Z">
              <w:r w:rsidRPr="00D145F6">
                <w:rPr>
                  <w:rFonts w:ascii="Arial" w:hAnsi="Arial"/>
                  <w:sz w:val="18"/>
                  <w:lang w:eastAsia="en-GB"/>
                  <w:rPrChange w:id="47" w:author="Henrik E" w:date="2016-03-21T15:32:00Z">
                    <w:rPr>
                      <w:bCs/>
                      <w:noProof/>
                      <w:lang w:eastAsia="en-GB"/>
                    </w:rPr>
                  </w:rPrChange>
                </w:rPr>
                <w:t xml:space="preserve"> as </w:t>
              </w:r>
            </w:ins>
            <w:ins w:id="48" w:author="Henrik E" w:date="2016-03-21T15:33:00Z">
              <w:r w:rsidR="005E2526">
                <w:rPr>
                  <w:rFonts w:ascii="Arial" w:hAnsi="Arial"/>
                  <w:sz w:val="18"/>
                  <w:lang w:eastAsia="en-GB"/>
                </w:rPr>
                <w:t xml:space="preserve">described </w:t>
              </w:r>
            </w:ins>
            <w:ins w:id="49" w:author="Henrik E" w:date="2016-03-21T15:32:00Z">
              <w:r w:rsidRPr="00D145F6">
                <w:rPr>
                  <w:rFonts w:ascii="Arial" w:hAnsi="Arial"/>
                  <w:sz w:val="18"/>
                  <w:lang w:eastAsia="en-GB"/>
                  <w:rPrChange w:id="50" w:author="Henrik E" w:date="2016-03-21T15:32:00Z">
                    <w:rPr>
                      <w:bCs/>
                      <w:noProof/>
                      <w:lang w:eastAsia="en-GB"/>
                    </w:rPr>
                  </w:rPrChange>
                </w:rPr>
                <w:t>n 36.321[6]</w:t>
              </w:r>
            </w:ins>
          </w:p>
        </w:tc>
      </w:tr>
      <w:tr w:rsidR="003F1BBD" w:rsidRPr="00D05729" w14:paraId="0AD16486" w14:textId="77777777" w:rsidTr="003F1BBD">
        <w:trPr>
          <w:cantSplit/>
        </w:trPr>
        <w:tc>
          <w:tcPr>
            <w:tcW w:w="9639" w:type="dxa"/>
          </w:tcPr>
          <w:p w14:paraId="10ABE4FA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sr-ProhibitTimer</w:t>
            </w:r>
          </w:p>
          <w:p w14:paraId="2D7C0B7C" w14:textId="77777777" w:rsidR="003F1BBD" w:rsidRPr="00FC0DF3" w:rsidRDefault="003F1BBD" w:rsidP="003F1BB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Timer for SR transmission on PUCCH in TS 36.321 [6]. Value in number of SR period(s)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of shortest SR period of any serving cell with PUCCH</w:t>
            </w:r>
            <w:r w:rsidRPr="00FC0DF3">
              <w:rPr>
                <w:noProof/>
                <w:lang w:eastAsia="en-GB"/>
              </w:rPr>
              <w:t>. Value 0 means no timer for SR transmission on PUCCH is configured. Value 1 corresponds to one SR period, Value 2 corresponds to 2*SR periods and so on. SR period is defined in TS 36.213 [23, table 10.1.5-1].</w:t>
            </w:r>
          </w:p>
        </w:tc>
      </w:tr>
      <w:tr w:rsidR="003F1BBD" w:rsidRPr="00D05729" w14:paraId="43F38FB0" w14:textId="77777777" w:rsidTr="003F1BBD">
        <w:trPr>
          <w:cantSplit/>
        </w:trPr>
        <w:tc>
          <w:tcPr>
            <w:tcW w:w="9639" w:type="dxa"/>
          </w:tcPr>
          <w:p w14:paraId="1E0A1F4E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stag-Id</w:t>
            </w:r>
          </w:p>
          <w:p w14:paraId="055FB6C6" w14:textId="77777777" w:rsidR="003F1BBD" w:rsidRPr="00FC0DF3" w:rsidRDefault="003F1BBD" w:rsidP="003F1BB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TAG of an SCell, see TS 36.321 [6]. Uniquely identifies the TAG within the scope of a Cell Group (i.e. MCG or SCG). If the field is not configured for an SCell (e.g. absent in </w:t>
            </w:r>
            <w:r w:rsidRPr="00FC0DF3">
              <w:rPr>
                <w:i/>
                <w:noProof/>
                <w:lang w:eastAsia="en-GB"/>
              </w:rPr>
              <w:t>MAC-MainConfigSCell</w:t>
            </w:r>
            <w:r w:rsidRPr="00FC0DF3">
              <w:rPr>
                <w:noProof/>
                <w:lang w:eastAsia="en-GB"/>
              </w:rPr>
              <w:t>), the SCell is part of the PTAG.</w:t>
            </w:r>
          </w:p>
        </w:tc>
      </w:tr>
      <w:tr w:rsidR="003F1BBD" w:rsidRPr="00D05729" w14:paraId="455C602E" w14:textId="77777777" w:rsidTr="003F1BBD">
        <w:trPr>
          <w:cantSplit/>
        </w:trPr>
        <w:tc>
          <w:tcPr>
            <w:tcW w:w="9639" w:type="dxa"/>
          </w:tcPr>
          <w:p w14:paraId="71DC30E5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stag-ToAddModList, stag-ToReleaseList</w:t>
            </w:r>
          </w:p>
          <w:p w14:paraId="274CB8DB" w14:textId="77777777" w:rsidR="003F1BBD" w:rsidRPr="00FC0DF3" w:rsidRDefault="003F1BBD" w:rsidP="003F1BB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E-UTRAN includes release of the concerned TAG.</w:t>
            </w:r>
          </w:p>
        </w:tc>
      </w:tr>
      <w:tr w:rsidR="003F1BBD" w:rsidRPr="00D05729" w14:paraId="7E9A3D4A" w14:textId="77777777" w:rsidTr="003F1BBD">
        <w:trPr>
          <w:cantSplit/>
        </w:trPr>
        <w:tc>
          <w:tcPr>
            <w:tcW w:w="9639" w:type="dxa"/>
          </w:tcPr>
          <w:p w14:paraId="03E2AE84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timeAlignmentTimerSTAG</w:t>
            </w:r>
          </w:p>
          <w:p w14:paraId="2A4D9D5A" w14:textId="77777777" w:rsidR="003F1BBD" w:rsidRPr="00FC0DF3" w:rsidRDefault="003F1BBD" w:rsidP="003F1BB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Indicates the value of the time alignment timer for an STAG, see TS 36.321 [6].</w:t>
            </w:r>
          </w:p>
        </w:tc>
      </w:tr>
      <w:tr w:rsidR="003F1BBD" w:rsidRPr="00D05729" w14:paraId="3086D48F" w14:textId="77777777" w:rsidTr="003F1BBD">
        <w:trPr>
          <w:cantSplit/>
        </w:trPr>
        <w:tc>
          <w:tcPr>
            <w:tcW w:w="9639" w:type="dxa"/>
          </w:tcPr>
          <w:p w14:paraId="7E2E378A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ttiBundling</w:t>
            </w:r>
          </w:p>
          <w:p w14:paraId="4E15AC7B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TRUE indicates that TTI bundling TS 36.321 [6] is enabled while FALSE indicates that TTI bundling is disabled. TTI bundling can be enabled for FDD and for TDD only for configurations 0, 1 and 6.</w:t>
            </w:r>
            <w:r w:rsidRPr="00FC0DF3">
              <w:rPr>
                <w:lang w:eastAsia="zh-CN"/>
              </w:rPr>
              <w:t xml:space="preserve"> The functionality is performed independently per Cell Group </w:t>
            </w:r>
            <w:r w:rsidRPr="00FC0DF3">
              <w:rPr>
                <w:noProof/>
                <w:lang w:eastAsia="en-GB"/>
              </w:rPr>
              <w:t>(i.e. MCG or SCG)</w:t>
            </w:r>
            <w:r w:rsidRPr="00FC0DF3">
              <w:rPr>
                <w:lang w:eastAsia="zh-CN"/>
              </w:rPr>
              <w:t>, but E-UTRAN does not configure TTI bundling for the SCG.</w:t>
            </w:r>
            <w:r w:rsidRPr="00FC0DF3">
              <w:rPr>
                <w:lang w:eastAsia="en-GB"/>
              </w:rPr>
              <w:t xml:space="preserve"> For a TDD </w:t>
            </w:r>
            <w:proofErr w:type="spellStart"/>
            <w:r w:rsidRPr="00FC0DF3">
              <w:rPr>
                <w:lang w:eastAsia="en-GB"/>
              </w:rPr>
              <w:t>PCell</w:t>
            </w:r>
            <w:proofErr w:type="spellEnd"/>
            <w:r w:rsidRPr="00FC0DF3">
              <w:rPr>
                <w:lang w:eastAsia="en-GB"/>
              </w:rPr>
              <w:t xml:space="preserve">, E-UTRAN does not simultaneously enable TTI bundling and semi-persistent scheduling in this release of specification. Furthermore, for a Cell Group, E-UTRAN does not simultaneously configure TTI bundling and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with configured uplink</w:t>
            </w:r>
            <w:r w:rsidRPr="00FC0DF3">
              <w:rPr>
                <w:rFonts w:hint="eastAsia"/>
                <w:lang w:eastAsia="en-GB"/>
              </w:rPr>
              <w:t xml:space="preserve">, and E-UTRAN does not </w:t>
            </w:r>
            <w:r w:rsidRPr="00FC0DF3">
              <w:rPr>
                <w:lang w:eastAsia="en-GB"/>
              </w:rPr>
              <w:t>simultaneously</w:t>
            </w:r>
            <w:r w:rsidRPr="00FC0DF3">
              <w:rPr>
                <w:rFonts w:hint="eastAsia"/>
                <w:lang w:eastAsia="en-GB"/>
              </w:rPr>
              <w:t xml:space="preserve"> configure TTI bundling and </w:t>
            </w:r>
            <w:proofErr w:type="spellStart"/>
            <w:r w:rsidRPr="00FC0DF3">
              <w:rPr>
                <w:rFonts w:hint="eastAsia"/>
                <w:lang w:eastAsia="en-GB"/>
              </w:rPr>
              <w:t>eIMTA</w:t>
            </w:r>
            <w:proofErr w:type="spellEnd"/>
            <w:r w:rsidRPr="00FC0DF3">
              <w:rPr>
                <w:lang w:eastAsia="en-GB"/>
              </w:rPr>
              <w:t>.</w:t>
            </w:r>
          </w:p>
        </w:tc>
      </w:tr>
    </w:tbl>
    <w:p w14:paraId="3F953EAD" w14:textId="77777777" w:rsidR="003F1BBD" w:rsidRPr="00D05729" w:rsidRDefault="003F1BBD" w:rsidP="003F1BBD">
      <w:pPr>
        <w:rPr>
          <w:iCs/>
          <w:lang w:eastAsia="zh-CN"/>
        </w:rPr>
      </w:pPr>
    </w:p>
    <w:p w14:paraId="2D34FD8D" w14:textId="77777777" w:rsidR="003F1BBD" w:rsidRPr="003F1BBD" w:rsidRDefault="003F1BBD" w:rsidP="003F1BBD"/>
    <w:p w14:paraId="698FF241" w14:textId="08512CEC" w:rsidR="003F1BBD" w:rsidRDefault="003F1BBD" w:rsidP="003F1BBD">
      <w:pPr>
        <w:pStyle w:val="Heading4"/>
        <w:ind w:left="0" w:firstLine="0"/>
      </w:pPr>
      <w:r>
        <w:t xml:space="preserve">-- </w:t>
      </w:r>
      <w:r w:rsidRPr="003F1BBD">
        <w:rPr>
          <w:highlight w:val="yellow"/>
        </w:rPr>
        <w:t>Unmodified sections omitted</w:t>
      </w:r>
      <w:r>
        <w:t xml:space="preserve"> --</w:t>
      </w:r>
    </w:p>
    <w:p w14:paraId="0D3623E3" w14:textId="77777777" w:rsidR="003F1BBD" w:rsidRPr="00D05729" w:rsidRDefault="003F1BBD" w:rsidP="003F1BBD">
      <w:pPr>
        <w:pStyle w:val="Heading4"/>
        <w:ind w:left="0" w:firstLine="0"/>
      </w:pPr>
      <w:r w:rsidRPr="00D05729">
        <w:t>–</w:t>
      </w:r>
      <w:r w:rsidRPr="00D05729">
        <w:tab/>
      </w:r>
      <w:r w:rsidRPr="00D05729">
        <w:rPr>
          <w:i/>
          <w:noProof/>
        </w:rPr>
        <w:t>SPS-Config</w:t>
      </w:r>
      <w:bookmarkEnd w:id="1"/>
    </w:p>
    <w:p w14:paraId="710B85B7" w14:textId="77777777" w:rsidR="003F1BBD" w:rsidRPr="00D05729" w:rsidRDefault="003F1BBD" w:rsidP="003F1BBD">
      <w:r w:rsidRPr="00D05729">
        <w:t xml:space="preserve">The IE </w:t>
      </w:r>
      <w:r w:rsidRPr="00D05729">
        <w:rPr>
          <w:i/>
          <w:noProof/>
        </w:rPr>
        <w:t xml:space="preserve">SPS-Config </w:t>
      </w:r>
      <w:r w:rsidRPr="00D05729">
        <w:t>is used to specify the semi-persistent scheduling configuration.</w:t>
      </w:r>
    </w:p>
    <w:p w14:paraId="6215BDE8" w14:textId="77777777" w:rsidR="003F1BBD" w:rsidRPr="00C3184C" w:rsidRDefault="003F1BBD" w:rsidP="003F1BBD">
      <w:pPr>
        <w:pStyle w:val="TH"/>
      </w:pPr>
      <w:r w:rsidRPr="00C3184C">
        <w:rPr>
          <w:bCs/>
          <w:i/>
          <w:iCs/>
        </w:rPr>
        <w:t>SPS-</w:t>
      </w:r>
      <w:proofErr w:type="spellStart"/>
      <w:r w:rsidRPr="00C3184C">
        <w:rPr>
          <w:bCs/>
          <w:i/>
          <w:iCs/>
        </w:rPr>
        <w:t>Config</w:t>
      </w:r>
      <w:proofErr w:type="spellEnd"/>
      <w:r w:rsidRPr="00C3184C">
        <w:t xml:space="preserve"> information element</w:t>
      </w:r>
    </w:p>
    <w:p w14:paraId="77235401" w14:textId="77777777" w:rsidR="003F1BBD" w:rsidRPr="00D05729" w:rsidRDefault="003F1BBD" w:rsidP="003F1BBD">
      <w:pPr>
        <w:pStyle w:val="PL"/>
        <w:shd w:val="clear" w:color="auto" w:fill="E6E6E6"/>
      </w:pPr>
      <w:r w:rsidRPr="00D05729">
        <w:t>-- ASN1START</w:t>
      </w:r>
    </w:p>
    <w:p w14:paraId="215AABB1" w14:textId="77777777" w:rsidR="003F1BBD" w:rsidRPr="00D05729" w:rsidRDefault="003F1BBD" w:rsidP="003F1BBD">
      <w:pPr>
        <w:pStyle w:val="PL"/>
        <w:shd w:val="clear" w:color="auto" w:fill="E6E6E6"/>
      </w:pPr>
    </w:p>
    <w:p w14:paraId="2E796C8F" w14:textId="77777777" w:rsidR="003F1BBD" w:rsidRPr="00D05729" w:rsidRDefault="003F1BBD" w:rsidP="003F1BBD">
      <w:pPr>
        <w:pStyle w:val="PL"/>
        <w:shd w:val="clear" w:color="auto" w:fill="E6E6E6"/>
      </w:pPr>
      <w:r w:rsidRPr="00D05729">
        <w:t>SPS-Config ::=</w:t>
      </w:r>
      <w:r w:rsidRPr="00D05729">
        <w:tab/>
        <w:t>SEQUENCE {</w:t>
      </w:r>
    </w:p>
    <w:p w14:paraId="034679D4" w14:textId="77777777" w:rsidR="003F1BBD" w:rsidRPr="00D05729" w:rsidRDefault="003F1BBD" w:rsidP="003F1BBD">
      <w:pPr>
        <w:pStyle w:val="PL"/>
        <w:shd w:val="clear" w:color="auto" w:fill="E6E6E6"/>
      </w:pPr>
      <w:r w:rsidRPr="00D05729">
        <w:lastRenderedPageBreak/>
        <w:tab/>
        <w:t>semiPersistSchedC-RNTI</w:t>
      </w:r>
      <w:r w:rsidRPr="00D05729">
        <w:tab/>
      </w:r>
      <w:r w:rsidRPr="00D05729">
        <w:tab/>
      </w:r>
      <w:r w:rsidRPr="00D05729">
        <w:tab/>
        <w:t>C-RNTI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Need OR</w:t>
      </w:r>
    </w:p>
    <w:p w14:paraId="41BC5F41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sps-ConfigDL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SPS-ConfigDL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Need ON</w:t>
      </w:r>
    </w:p>
    <w:p w14:paraId="729F2504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sps-ConfigUL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SPS-ConfigUL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  <w:t>-- Need ON</w:t>
      </w:r>
    </w:p>
    <w:p w14:paraId="5E5C0A94" w14:textId="77777777" w:rsidR="003F1BBD" w:rsidRPr="00D05729" w:rsidRDefault="003F1BBD" w:rsidP="003F1BBD">
      <w:pPr>
        <w:pStyle w:val="PL"/>
        <w:shd w:val="clear" w:color="auto" w:fill="E6E6E6"/>
      </w:pPr>
      <w:r w:rsidRPr="00D05729">
        <w:t>}</w:t>
      </w:r>
    </w:p>
    <w:p w14:paraId="0C0EC0FC" w14:textId="77777777" w:rsidR="003F1BBD" w:rsidRPr="00D05729" w:rsidRDefault="003F1BBD" w:rsidP="003F1BBD">
      <w:pPr>
        <w:pStyle w:val="PL"/>
        <w:shd w:val="clear" w:color="auto" w:fill="E6E6E6"/>
      </w:pPr>
    </w:p>
    <w:p w14:paraId="2D0E48A2" w14:textId="77777777" w:rsidR="003F1BBD" w:rsidRPr="00D05729" w:rsidRDefault="003F1BBD" w:rsidP="003F1BBD">
      <w:pPr>
        <w:pStyle w:val="PL"/>
        <w:shd w:val="clear" w:color="auto" w:fill="E6E6E6"/>
      </w:pPr>
      <w:r w:rsidRPr="00D05729">
        <w:t>SPS-ConfigDL ::=</w:t>
      </w:r>
      <w:r w:rsidRPr="00D05729">
        <w:tab/>
        <w:t>CHOICE{</w:t>
      </w:r>
    </w:p>
    <w:p w14:paraId="18053476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1ABA62E5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B709E5D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semiPersistSchedIntervalDL</w:t>
      </w:r>
      <w:r w:rsidRPr="00D05729">
        <w:tab/>
      </w:r>
      <w:r w:rsidRPr="00D05729">
        <w:tab/>
      </w:r>
      <w:r w:rsidRPr="00D05729">
        <w:tab/>
        <w:t>ENUMERATED {</w:t>
      </w:r>
    </w:p>
    <w:p w14:paraId="2A785850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sf10, sf20, sf32, sf40, sf64, sf80,</w:t>
      </w:r>
    </w:p>
    <w:p w14:paraId="65E0B8B9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sf128, sf160, sf320, sf640, spare6,</w:t>
      </w:r>
    </w:p>
    <w:p w14:paraId="791B6BDE" w14:textId="77777777" w:rsidR="003F1BBD" w:rsidRPr="00D05729" w:rsidRDefault="003F1BBD" w:rsidP="003F1BBD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spare5, spare4, spare3, spare2,</w:t>
      </w:r>
    </w:p>
    <w:p w14:paraId="2C061B9C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spare1},</w:t>
      </w:r>
    </w:p>
    <w:p w14:paraId="015E022C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numberOfConfSPS-Processes</w:t>
      </w:r>
      <w:r w:rsidRPr="00D05729">
        <w:tab/>
      </w:r>
      <w:r w:rsidRPr="00D05729">
        <w:tab/>
      </w:r>
      <w:r w:rsidRPr="00D05729">
        <w:tab/>
        <w:t>INTEGER (1..8),</w:t>
      </w:r>
    </w:p>
    <w:p w14:paraId="0E8604F0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n1PUCCH-AN-PersistentList</w:t>
      </w:r>
      <w:r w:rsidRPr="00D05729">
        <w:tab/>
      </w:r>
      <w:r w:rsidRPr="00D05729">
        <w:tab/>
      </w:r>
      <w:r w:rsidRPr="00D05729">
        <w:tab/>
        <w:t>N1PUCCH-AN-PersistentList,</w:t>
      </w:r>
    </w:p>
    <w:p w14:paraId="46783272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...,</w:t>
      </w:r>
    </w:p>
    <w:p w14:paraId="0C341ACB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[[</w:t>
      </w:r>
      <w:r w:rsidRPr="00D05729">
        <w:tab/>
        <w:t>twoAntennaPortActivated-r10</w:t>
      </w:r>
      <w:r w:rsidRPr="00D05729">
        <w:tab/>
      </w:r>
      <w:r w:rsidRPr="00D05729">
        <w:tab/>
        <w:t>CHOICE {</w:t>
      </w:r>
    </w:p>
    <w:p w14:paraId="45F49199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528268BB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FF8B914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n1PUCCH-AN-PersistentListP1-r10</w:t>
      </w:r>
      <w:r w:rsidRPr="00D05729">
        <w:tab/>
        <w:t>N1PUCCH-AN-PersistentList</w:t>
      </w:r>
    </w:p>
    <w:p w14:paraId="33E12ABA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}</w:t>
      </w:r>
    </w:p>
    <w:p w14:paraId="60310227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532C712D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]]</w:t>
      </w:r>
    </w:p>
    <w:p w14:paraId="6AFEB179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}</w:t>
      </w:r>
    </w:p>
    <w:p w14:paraId="47EB5EE6" w14:textId="77777777" w:rsidR="003F1BBD" w:rsidRPr="00D05729" w:rsidRDefault="003F1BBD" w:rsidP="003F1BBD">
      <w:pPr>
        <w:pStyle w:val="PL"/>
        <w:shd w:val="clear" w:color="auto" w:fill="E6E6E6"/>
      </w:pPr>
      <w:r w:rsidRPr="00D05729">
        <w:t>}</w:t>
      </w:r>
    </w:p>
    <w:p w14:paraId="2BA485C8" w14:textId="77777777" w:rsidR="003F1BBD" w:rsidRPr="00D05729" w:rsidRDefault="003F1BBD" w:rsidP="003F1BBD">
      <w:pPr>
        <w:pStyle w:val="PL"/>
        <w:shd w:val="clear" w:color="auto" w:fill="E6E6E6"/>
      </w:pPr>
    </w:p>
    <w:p w14:paraId="61AD1688" w14:textId="77777777" w:rsidR="003F1BBD" w:rsidRPr="00D05729" w:rsidRDefault="003F1BBD" w:rsidP="003F1BBD">
      <w:pPr>
        <w:pStyle w:val="PL"/>
        <w:shd w:val="clear" w:color="auto" w:fill="E6E6E6"/>
      </w:pPr>
      <w:r w:rsidRPr="00D05729">
        <w:t>SPS-ConfigUL ::=</w:t>
      </w:r>
      <w:r w:rsidRPr="00D05729">
        <w:tab/>
        <w:t>CHOICE {</w:t>
      </w:r>
    </w:p>
    <w:p w14:paraId="4846472F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4B259F81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D64F200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semiPersistSchedIntervalUL</w:t>
      </w:r>
      <w:r w:rsidRPr="00D05729">
        <w:tab/>
      </w:r>
      <w:r w:rsidRPr="00D05729">
        <w:tab/>
      </w:r>
      <w:r w:rsidRPr="00D05729">
        <w:tab/>
        <w:t>ENUMERATED {</w:t>
      </w:r>
    </w:p>
    <w:p w14:paraId="24A4D78C" w14:textId="77777777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sf10, sf20, sf32, sf40, sf64, sf80,</w:t>
      </w:r>
    </w:p>
    <w:p w14:paraId="62EDDEEA" w14:textId="75D87526" w:rsidR="003F1BBD" w:rsidRPr="0071236C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 xml:space="preserve">sf128, sf160, sf320, sf640, </w:t>
      </w:r>
      <w:del w:id="51" w:author="Henrik E" w:date="2016-03-21T15:28:00Z">
        <w:r w:rsidRPr="0071236C" w:rsidDel="002B330F">
          <w:rPr>
            <w:lang w:val="nl-NL"/>
          </w:rPr>
          <w:delText>spare6</w:delText>
        </w:r>
      </w:del>
      <w:ins w:id="52" w:author="Henrik E" w:date="2016-03-21T15:28:00Z">
        <w:r w:rsidR="002B330F">
          <w:rPr>
            <w:lang w:val="nl-NL"/>
          </w:rPr>
          <w:t>sf1</w:t>
        </w:r>
      </w:ins>
      <w:r w:rsidRPr="0071236C">
        <w:rPr>
          <w:lang w:val="nl-NL"/>
        </w:rPr>
        <w:t>,</w:t>
      </w:r>
    </w:p>
    <w:p w14:paraId="5A8D94AB" w14:textId="13549482" w:rsidR="003F1BBD" w:rsidRPr="00480E56" w:rsidRDefault="003F1BBD" w:rsidP="003F1BBD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del w:id="53" w:author="Henrik E" w:date="2016-03-21T15:28:00Z">
        <w:r w:rsidRPr="00480E56" w:rsidDel="002B330F">
          <w:rPr>
            <w:lang w:val="nl-NL"/>
          </w:rPr>
          <w:delText>spare5</w:delText>
        </w:r>
      </w:del>
      <w:ins w:id="54" w:author="Henrik E" w:date="2016-03-21T15:28:00Z">
        <w:r w:rsidR="002B330F">
          <w:rPr>
            <w:lang w:val="nl-NL"/>
          </w:rPr>
          <w:t>sf2</w:t>
        </w:r>
      </w:ins>
      <w:r w:rsidRPr="00480E56">
        <w:rPr>
          <w:lang w:val="nl-NL"/>
        </w:rPr>
        <w:t xml:space="preserve">, </w:t>
      </w:r>
      <w:del w:id="55" w:author="Henrik E" w:date="2016-03-21T15:28:00Z">
        <w:r w:rsidRPr="00480E56" w:rsidDel="002B330F">
          <w:rPr>
            <w:lang w:val="nl-NL"/>
          </w:rPr>
          <w:delText>spare4</w:delText>
        </w:r>
      </w:del>
      <w:ins w:id="56" w:author="Henrik E" w:date="2016-03-21T15:28:00Z">
        <w:r w:rsidR="002B330F">
          <w:rPr>
            <w:lang w:val="nl-NL"/>
          </w:rPr>
          <w:t>sf4</w:t>
        </w:r>
      </w:ins>
      <w:r w:rsidRPr="00480E56">
        <w:rPr>
          <w:lang w:val="nl-NL"/>
        </w:rPr>
        <w:t>, spare3, spare2,</w:t>
      </w:r>
    </w:p>
    <w:p w14:paraId="048D3FEA" w14:textId="77777777" w:rsidR="003F1BBD" w:rsidRPr="00480E56" w:rsidRDefault="003F1BBD" w:rsidP="003F1BBD">
      <w:pPr>
        <w:pStyle w:val="PL"/>
        <w:shd w:val="clear" w:color="auto" w:fill="E6E6E6"/>
        <w:rPr>
          <w:lang w:val="nl-NL"/>
        </w:rPr>
      </w:pP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  <w:t>spare1},</w:t>
      </w:r>
    </w:p>
    <w:p w14:paraId="39D994AD" w14:textId="77777777" w:rsidR="003F1BBD" w:rsidRPr="00480E56" w:rsidRDefault="003F1BBD" w:rsidP="003F1BBD">
      <w:pPr>
        <w:pStyle w:val="PL"/>
        <w:shd w:val="clear" w:color="auto" w:fill="E6E6E6"/>
        <w:rPr>
          <w:lang w:val="nl-NL"/>
        </w:rPr>
      </w:pPr>
      <w:r w:rsidRPr="00480E56">
        <w:rPr>
          <w:lang w:val="nl-NL"/>
        </w:rPr>
        <w:tab/>
      </w:r>
      <w:r w:rsidRPr="00480E56">
        <w:rPr>
          <w:lang w:val="nl-NL"/>
        </w:rPr>
        <w:tab/>
        <w:t>implicitReleaseAfter</w:t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  <w:t>ENUMERATED {e2, e3, e4, e8},</w:t>
      </w:r>
    </w:p>
    <w:p w14:paraId="6B29922D" w14:textId="77777777" w:rsidR="003F1BBD" w:rsidRPr="00480E56" w:rsidRDefault="003F1BBD" w:rsidP="003F1BBD">
      <w:pPr>
        <w:pStyle w:val="PL"/>
        <w:shd w:val="clear" w:color="auto" w:fill="E6E6E6"/>
        <w:rPr>
          <w:lang w:val="nl-NL"/>
        </w:rPr>
      </w:pPr>
      <w:r w:rsidRPr="00480E56">
        <w:rPr>
          <w:lang w:val="nl-NL"/>
        </w:rPr>
        <w:tab/>
      </w:r>
      <w:r w:rsidRPr="00480E56">
        <w:rPr>
          <w:lang w:val="nl-NL"/>
        </w:rPr>
        <w:tab/>
        <w:t>p0-Persistent</w:t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  <w:t>SEQUENCE {</w:t>
      </w:r>
    </w:p>
    <w:p w14:paraId="34D9C6AE" w14:textId="77777777" w:rsidR="003F1BBD" w:rsidRPr="00480E56" w:rsidRDefault="003F1BBD" w:rsidP="003F1BBD">
      <w:pPr>
        <w:pStyle w:val="PL"/>
        <w:shd w:val="clear" w:color="auto" w:fill="E6E6E6"/>
        <w:rPr>
          <w:lang w:val="nl-NL"/>
        </w:rPr>
      </w:pP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  <w:t>p0-NominalPUSCH-Persistent</w:t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  <w:t>INTEGER (-126..24),</w:t>
      </w:r>
    </w:p>
    <w:p w14:paraId="21A7BE48" w14:textId="77777777" w:rsidR="003F1BBD" w:rsidRPr="00480E56" w:rsidRDefault="003F1BBD" w:rsidP="003F1BBD">
      <w:pPr>
        <w:pStyle w:val="PL"/>
        <w:shd w:val="clear" w:color="auto" w:fill="E6E6E6"/>
        <w:rPr>
          <w:lang w:val="de-DE"/>
        </w:rPr>
      </w:pP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nl-NL"/>
        </w:rPr>
        <w:tab/>
      </w:r>
      <w:r w:rsidRPr="00480E56">
        <w:rPr>
          <w:lang w:val="de-DE"/>
        </w:rPr>
        <w:t>p0-UE-PUSCH-Persistent</w:t>
      </w:r>
      <w:r w:rsidRPr="00480E56">
        <w:rPr>
          <w:lang w:val="de-DE"/>
        </w:rPr>
        <w:tab/>
      </w:r>
      <w:r w:rsidRPr="00480E56">
        <w:rPr>
          <w:lang w:val="de-DE"/>
        </w:rPr>
        <w:tab/>
      </w:r>
      <w:r w:rsidRPr="00480E56">
        <w:rPr>
          <w:lang w:val="de-DE"/>
        </w:rPr>
        <w:tab/>
      </w:r>
      <w:r w:rsidRPr="00480E56">
        <w:rPr>
          <w:lang w:val="de-DE"/>
        </w:rPr>
        <w:tab/>
        <w:t>INTEGER (-8..7)</w:t>
      </w:r>
    </w:p>
    <w:p w14:paraId="3B3B850E" w14:textId="77777777" w:rsidR="003F1BBD" w:rsidRPr="00D05729" w:rsidRDefault="003F1BBD" w:rsidP="003F1BBD">
      <w:pPr>
        <w:pStyle w:val="PL"/>
        <w:shd w:val="clear" w:color="auto" w:fill="E6E6E6"/>
      </w:pPr>
      <w:r w:rsidRPr="00480E56">
        <w:rPr>
          <w:lang w:val="de-DE"/>
        </w:rPr>
        <w:tab/>
      </w:r>
      <w:r w:rsidRPr="00480E56">
        <w:rPr>
          <w:lang w:val="de-DE"/>
        </w:rPr>
        <w:tab/>
      </w:r>
      <w:r w:rsidRPr="00D05729">
        <w:t>}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OP</w:t>
      </w:r>
    </w:p>
    <w:p w14:paraId="756C4D10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twoIntervalsConfig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TDD</w:t>
      </w:r>
    </w:p>
    <w:p w14:paraId="56D55CFE" w14:textId="77777777" w:rsidR="003F1BBD" w:rsidRDefault="003F1BBD" w:rsidP="003F1BBD">
      <w:pPr>
        <w:pStyle w:val="PL"/>
        <w:shd w:val="clear" w:color="auto" w:fill="E6E6E6"/>
      </w:pPr>
      <w:r w:rsidRPr="00D05729">
        <w:tab/>
      </w:r>
      <w:r w:rsidRPr="00D05729">
        <w:tab/>
        <w:t>...</w:t>
      </w:r>
      <w:r>
        <w:t>,</w:t>
      </w:r>
    </w:p>
    <w:p w14:paraId="525D519E" w14:textId="77777777" w:rsidR="003F1BBD" w:rsidRPr="00636345" w:rsidRDefault="003F1BBD" w:rsidP="003F1BBD">
      <w:pPr>
        <w:pStyle w:val="PL"/>
        <w:shd w:val="clear" w:color="auto" w:fill="E6E6E6"/>
        <w:rPr>
          <w:rFonts w:eastAsia="Batang"/>
        </w:rPr>
      </w:pPr>
      <w:r>
        <w:tab/>
      </w:r>
      <w:r>
        <w:tab/>
        <w:t>[[</w:t>
      </w:r>
      <w:r>
        <w:tab/>
        <w:t>p0-PersistentSubframeSet2-r12</w:t>
      </w:r>
      <w:r>
        <w:tab/>
      </w:r>
      <w:r>
        <w:tab/>
      </w:r>
      <w:r w:rsidRPr="00636345">
        <w:rPr>
          <w:rFonts w:eastAsia="Batang"/>
        </w:rPr>
        <w:t>CHOICE {</w:t>
      </w:r>
    </w:p>
    <w:p w14:paraId="6110EFF7" w14:textId="77777777" w:rsidR="003F1BBD" w:rsidRPr="00636345" w:rsidRDefault="003F1BBD" w:rsidP="003F1BBD">
      <w:pPr>
        <w:pStyle w:val="PL"/>
        <w:shd w:val="clear" w:color="auto" w:fill="E6E6E6"/>
        <w:rPr>
          <w:rFonts w:eastAsia="Batang"/>
        </w:rPr>
      </w:pPr>
      <w:r w:rsidRPr="0063634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636345">
        <w:rPr>
          <w:rFonts w:eastAsia="Batang"/>
        </w:rPr>
        <w:t>release</w:t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  <w:t>NULL,</w:t>
      </w:r>
    </w:p>
    <w:p w14:paraId="61D2C134" w14:textId="77777777" w:rsidR="003F1BBD" w:rsidRDefault="003F1BBD" w:rsidP="003F1BBD">
      <w:pPr>
        <w:pStyle w:val="PL"/>
        <w:shd w:val="clear" w:color="auto" w:fill="E6E6E6"/>
      </w:pPr>
      <w:r w:rsidRPr="00636345"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 w:rsidRPr="00636345">
        <w:rPr>
          <w:rFonts w:eastAsia="Batang"/>
        </w:rPr>
        <w:t>setup</w:t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 w:rsidRPr="00636345">
        <w:rPr>
          <w:rFonts w:eastAsia="Batang"/>
        </w:rPr>
        <w:tab/>
      </w:r>
      <w:r>
        <w:t>SEQUENCE {</w:t>
      </w:r>
    </w:p>
    <w:p w14:paraId="6D4AC600" w14:textId="77777777" w:rsidR="003F1BBD" w:rsidRDefault="003F1BBD" w:rsidP="003F1BB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p0-NominalPUSCH-PersistentSubframeSet2-r12</w:t>
      </w:r>
      <w:r>
        <w:tab/>
      </w:r>
      <w:r>
        <w:tab/>
      </w:r>
      <w:r>
        <w:tab/>
        <w:t>INTEGER (-126..24),</w:t>
      </w:r>
    </w:p>
    <w:p w14:paraId="689ACD3B" w14:textId="77777777" w:rsidR="003F1BBD" w:rsidRDefault="003F1BBD" w:rsidP="003F1BB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p0-UE-PUSCH-PersistentSubframeSet2-r12</w:t>
      </w:r>
      <w:r>
        <w:tab/>
      </w:r>
      <w:r>
        <w:tab/>
      </w:r>
      <w:r>
        <w:tab/>
      </w:r>
      <w:r>
        <w:tab/>
        <w:t>INTEGER (-8..7)</w:t>
      </w:r>
    </w:p>
    <w:p w14:paraId="15C04B8B" w14:textId="77777777" w:rsidR="003F1BBD" w:rsidRDefault="003F1BBD" w:rsidP="003F1BB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14:paraId="0D1ED7AF" w14:textId="77777777" w:rsidR="003F1BBD" w:rsidRDefault="003F1BBD" w:rsidP="003F1BBD">
      <w:pPr>
        <w:pStyle w:val="PL"/>
        <w:shd w:val="clear" w:color="auto" w:fill="E6E6E6"/>
      </w:pPr>
      <w:r>
        <w:tab/>
      </w:r>
      <w:r>
        <w:tab/>
      </w:r>
      <w:r>
        <w:tab/>
        <w:t xml:space="preserve">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73451349" w14:textId="77777777" w:rsidR="003F1BBD" w:rsidRPr="00D05729" w:rsidRDefault="003F1BBD" w:rsidP="003F1BBD">
      <w:pPr>
        <w:pStyle w:val="PL"/>
        <w:shd w:val="clear" w:color="auto" w:fill="E6E6E6"/>
      </w:pPr>
      <w:r>
        <w:tab/>
      </w:r>
      <w:r>
        <w:tab/>
        <w:t>]]</w:t>
      </w:r>
    </w:p>
    <w:p w14:paraId="3C01D8FF" w14:textId="77777777" w:rsidR="003F1BBD" w:rsidRPr="00D05729" w:rsidRDefault="003F1BBD" w:rsidP="003F1BBD">
      <w:pPr>
        <w:pStyle w:val="PL"/>
        <w:shd w:val="clear" w:color="auto" w:fill="E6E6E6"/>
      </w:pPr>
      <w:r w:rsidRPr="00D05729">
        <w:tab/>
        <w:t>}</w:t>
      </w:r>
    </w:p>
    <w:p w14:paraId="2DEE83AF" w14:textId="77777777" w:rsidR="003F1BBD" w:rsidRPr="00D05729" w:rsidRDefault="003F1BBD" w:rsidP="003F1BBD">
      <w:pPr>
        <w:pStyle w:val="PL"/>
        <w:shd w:val="clear" w:color="auto" w:fill="E6E6E6"/>
      </w:pPr>
      <w:r w:rsidRPr="00D05729">
        <w:t>}</w:t>
      </w:r>
    </w:p>
    <w:p w14:paraId="323E8A45" w14:textId="77777777" w:rsidR="003F1BBD" w:rsidRPr="00D05729" w:rsidRDefault="003F1BBD" w:rsidP="003F1BBD">
      <w:pPr>
        <w:pStyle w:val="PL"/>
        <w:shd w:val="clear" w:color="auto" w:fill="E6E6E6"/>
      </w:pPr>
    </w:p>
    <w:p w14:paraId="244B4DAA" w14:textId="77777777" w:rsidR="003F1BBD" w:rsidRPr="00D05729" w:rsidRDefault="003F1BBD" w:rsidP="003F1BBD">
      <w:pPr>
        <w:pStyle w:val="PL"/>
        <w:shd w:val="clear" w:color="auto" w:fill="E6E6E6"/>
      </w:pPr>
      <w:r w:rsidRPr="00D05729">
        <w:t>N1PUCCH-AN-PersistentList ::=</w:t>
      </w:r>
      <w:r w:rsidRPr="00D05729">
        <w:tab/>
      </w:r>
      <w:r w:rsidRPr="00D05729">
        <w:tab/>
        <w:t>SEQUENCE (SIZE (1..4)) OF INTEGER (0..2047)</w:t>
      </w:r>
    </w:p>
    <w:p w14:paraId="77EF2901" w14:textId="77777777" w:rsidR="003F1BBD" w:rsidRPr="00D05729" w:rsidRDefault="003F1BBD" w:rsidP="003F1BBD">
      <w:pPr>
        <w:pStyle w:val="PL"/>
        <w:shd w:val="clear" w:color="auto" w:fill="E6E6E6"/>
      </w:pPr>
    </w:p>
    <w:p w14:paraId="2D04F8AF" w14:textId="77777777" w:rsidR="003F1BBD" w:rsidRPr="00D05729" w:rsidRDefault="003F1BBD" w:rsidP="003F1BBD">
      <w:pPr>
        <w:pStyle w:val="PL"/>
        <w:shd w:val="clear" w:color="auto" w:fill="E6E6E6"/>
      </w:pPr>
      <w:r w:rsidRPr="00D05729">
        <w:t>-- ASN1STOP</w:t>
      </w:r>
    </w:p>
    <w:p w14:paraId="32C52C04" w14:textId="77777777" w:rsidR="003F1BBD" w:rsidRPr="00D05729" w:rsidRDefault="003F1BBD" w:rsidP="003F1BB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F1BBD" w:rsidRPr="00D05729" w14:paraId="2BFA343A" w14:textId="77777777" w:rsidTr="003F1BBD">
        <w:trPr>
          <w:cantSplit/>
          <w:tblHeader/>
        </w:trPr>
        <w:tc>
          <w:tcPr>
            <w:tcW w:w="9639" w:type="dxa"/>
          </w:tcPr>
          <w:p w14:paraId="51365225" w14:textId="77777777" w:rsidR="003F1BBD" w:rsidRPr="00FC0DF3" w:rsidRDefault="003F1BBD" w:rsidP="003F1BBD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SPS-Config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F1BBD" w:rsidRPr="00D05729" w14:paraId="59051563" w14:textId="77777777" w:rsidTr="003F1BBD">
        <w:trPr>
          <w:cantSplit/>
        </w:trPr>
        <w:tc>
          <w:tcPr>
            <w:tcW w:w="9639" w:type="dxa"/>
          </w:tcPr>
          <w:p w14:paraId="38B2664B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implicitReleaseAfter</w:t>
            </w:r>
          </w:p>
          <w:p w14:paraId="2F0B2131" w14:textId="77777777" w:rsidR="003F1BBD" w:rsidRPr="00FC0DF3" w:rsidRDefault="003F1BBD" w:rsidP="003F1BB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Number of empty transmissions before implicit release</w:t>
            </w:r>
            <w:r w:rsidRPr="00FC0DF3">
              <w:rPr>
                <w:noProof/>
                <w:lang w:eastAsia="zh-CN"/>
              </w:rPr>
              <w:t>, see TS 36.321 [6, 5.10.2]. Value e2 corresponds to 2 transmissions, e3 corresponds to 3 transmissions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noProof/>
                <w:lang w:eastAsia="zh-CN"/>
              </w:rPr>
              <w:t>and so on.</w:t>
            </w:r>
          </w:p>
        </w:tc>
      </w:tr>
      <w:tr w:rsidR="003F1BBD" w:rsidRPr="00D05729" w14:paraId="696DB078" w14:textId="77777777" w:rsidTr="003F1BBD">
        <w:trPr>
          <w:cantSplit/>
        </w:trPr>
        <w:tc>
          <w:tcPr>
            <w:tcW w:w="9639" w:type="dxa"/>
          </w:tcPr>
          <w:p w14:paraId="331266D5" w14:textId="77777777" w:rsidR="003F1BBD" w:rsidRPr="00480E56" w:rsidRDefault="003F1BBD" w:rsidP="003F1BBD">
            <w:pPr>
              <w:pStyle w:val="TAL"/>
              <w:rPr>
                <w:b/>
                <w:i/>
                <w:noProof/>
                <w:lang w:val="de-DE" w:eastAsia="en-GB"/>
              </w:rPr>
            </w:pPr>
            <w:r w:rsidRPr="00480E56">
              <w:rPr>
                <w:b/>
                <w:i/>
                <w:noProof/>
                <w:lang w:val="de-DE" w:eastAsia="en-GB"/>
              </w:rPr>
              <w:t>n1PUCCH-AN-PersistentList , n1PUCCH-AN-PersistentListP1</w:t>
            </w:r>
          </w:p>
          <w:p w14:paraId="63FFDA7C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List of parameter: </w:t>
            </w:r>
            <w:r w:rsidRPr="00FC0DF3">
              <w:rPr>
                <w:position w:val="-12"/>
                <w:lang w:eastAsia="en-GB"/>
              </w:rPr>
              <w:object w:dxaOrig="720" w:dyaOrig="380" w14:anchorId="710DDB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4pt;height:18.6pt" o:ole="">
                  <v:imagedata r:id="rId12" o:title=""/>
                </v:shape>
                <o:OLEObject Type="Embed" ProgID="Equation.3" ShapeID="_x0000_i1025" DrawAspect="Content" ObjectID="_1394916670" r:id="rId13"/>
              </w:object>
            </w:r>
            <w:r w:rsidRPr="00FC0DF3">
              <w:rPr>
                <w:lang w:eastAsia="en-GB"/>
              </w:rPr>
              <w:t xml:space="preserve"> for antenna port P0 and for antenna port P1 respectively, see TS 36.213 [23, 10.1]. Field </w:t>
            </w:r>
            <w:r w:rsidRPr="00FC0DF3">
              <w:rPr>
                <w:i/>
                <w:lang w:eastAsia="en-GB"/>
              </w:rPr>
              <w:t>n1-PUCCH-AN-PersistentListP1</w:t>
            </w:r>
            <w:r w:rsidRPr="00FC0DF3">
              <w:rPr>
                <w:lang w:eastAsia="en-GB"/>
              </w:rPr>
              <w:t xml:space="preserve"> is applicable only if the </w:t>
            </w:r>
            <w:r w:rsidRPr="00FC0DF3">
              <w:rPr>
                <w:i/>
                <w:iCs/>
                <w:lang w:eastAsia="en-GB"/>
              </w:rPr>
              <w:t>twoAntennaPortActivatedPUCCH-Format1a1b</w:t>
            </w:r>
            <w:r w:rsidRPr="00FC0DF3">
              <w:rPr>
                <w:lang w:eastAsia="en-GB"/>
              </w:rPr>
              <w:t xml:space="preserve"> in </w:t>
            </w:r>
            <w:r w:rsidRPr="00FC0DF3">
              <w:rPr>
                <w:i/>
                <w:iCs/>
                <w:lang w:eastAsia="en-GB"/>
              </w:rPr>
              <w:t>PUCCH-ConfigDedicated-v1020</w:t>
            </w:r>
            <w:r w:rsidRPr="00FC0DF3">
              <w:rPr>
                <w:lang w:eastAsia="en-GB"/>
              </w:rPr>
              <w:t xml:space="preserve"> is set to </w:t>
            </w:r>
            <w:r w:rsidRPr="00FC0DF3">
              <w:rPr>
                <w:i/>
                <w:iCs/>
                <w:lang w:eastAsia="en-GB"/>
              </w:rPr>
              <w:t>true</w:t>
            </w:r>
            <w:r w:rsidRPr="00FC0DF3">
              <w:rPr>
                <w:lang w:eastAsia="en-GB"/>
              </w:rPr>
              <w:t>. Otherwise the field is not configured.</w:t>
            </w:r>
          </w:p>
        </w:tc>
      </w:tr>
      <w:tr w:rsidR="003F1BBD" w:rsidRPr="00D05729" w14:paraId="781CE235" w14:textId="77777777" w:rsidTr="003F1BBD">
        <w:trPr>
          <w:cantSplit/>
        </w:trPr>
        <w:tc>
          <w:tcPr>
            <w:tcW w:w="9639" w:type="dxa"/>
          </w:tcPr>
          <w:p w14:paraId="3017DB3D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numberOfConfSPS-Processes</w:t>
            </w:r>
          </w:p>
          <w:p w14:paraId="1E427F5D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The </w:t>
            </w:r>
            <w:r w:rsidRPr="00FC0DF3">
              <w:rPr>
                <w:noProof/>
                <w:lang w:eastAsia="zh-CN"/>
              </w:rPr>
              <w:t>number of configured HARQ processes for Semi-Persistent Scheduling</w:t>
            </w:r>
            <w:r w:rsidRPr="00FC0DF3">
              <w:rPr>
                <w:i/>
                <w:iCs/>
                <w:lang w:eastAsia="en-GB"/>
              </w:rPr>
              <w:t>,</w:t>
            </w:r>
            <w:r w:rsidRPr="00FC0DF3">
              <w:rPr>
                <w:lang w:eastAsia="en-GB"/>
              </w:rPr>
              <w:t xml:space="preserve"> see TS 36.321 [6].</w:t>
            </w:r>
          </w:p>
        </w:tc>
      </w:tr>
      <w:tr w:rsidR="003F1BBD" w:rsidRPr="00D05729" w14:paraId="050E2E6A" w14:textId="77777777" w:rsidTr="003F1BBD">
        <w:trPr>
          <w:cantSplit/>
        </w:trPr>
        <w:tc>
          <w:tcPr>
            <w:tcW w:w="9639" w:type="dxa"/>
          </w:tcPr>
          <w:p w14:paraId="071EF9C7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p0-NominalPUSCH-Persistent</w:t>
            </w:r>
          </w:p>
          <w:p w14:paraId="4A60F7C5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820" w:dyaOrig="320" w14:anchorId="3BB2580A">
                <v:shape id="_x0000_i1026" type="#_x0000_t75" style="width:90.6pt;height:16.2pt" o:ole="">
                  <v:imagedata r:id="rId14" o:title=""/>
                </v:shape>
                <o:OLEObject Type="Embed" ProgID="Equation.3" ShapeID="_x0000_i1026" DrawAspect="Content" ObjectID="_1394916671" r:id="rId15"/>
              </w:object>
            </w:r>
            <w:r w:rsidRPr="00FC0DF3">
              <w:rPr>
                <w:lang w:eastAsia="en-GB"/>
              </w:rPr>
              <w:t xml:space="preserve">. See TS 36.213 [23, 5.1.1.1], unit dBm step 1. This field is applicable for persistent scheduling, only. If choice setup is used and </w:t>
            </w:r>
            <w:r w:rsidRPr="00FC0DF3">
              <w:rPr>
                <w:i/>
                <w:lang w:eastAsia="en-GB"/>
              </w:rPr>
              <w:t>p0-Persistent</w:t>
            </w:r>
            <w:r w:rsidRPr="00FC0DF3">
              <w:rPr>
                <w:lang w:eastAsia="en-GB"/>
              </w:rPr>
              <w:t xml:space="preserve"> is absent, apply the value of </w:t>
            </w:r>
            <w:r w:rsidRPr="00FC0DF3">
              <w:rPr>
                <w:i/>
                <w:lang w:eastAsia="en-GB"/>
              </w:rPr>
              <w:t>p0-NominalPUSCH</w:t>
            </w:r>
            <w:r w:rsidRPr="00FC0DF3">
              <w:rPr>
                <w:lang w:eastAsia="en-GB"/>
              </w:rPr>
              <w:t xml:space="preserve"> for </w:t>
            </w:r>
            <w:r w:rsidRPr="00FC0DF3">
              <w:rPr>
                <w:i/>
                <w:lang w:eastAsia="en-GB"/>
              </w:rPr>
              <w:t>p0-NominalPUSCH-Persistent.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If uplink power control subframe sets are configured by </w:t>
            </w:r>
            <w:r w:rsidRPr="00FC0DF3">
              <w:rPr>
                <w:i/>
                <w:lang w:eastAsia="en-GB"/>
              </w:rPr>
              <w:t>tpc-SubframeSet</w:t>
            </w:r>
            <w:r w:rsidRPr="00FC0DF3">
              <w:rPr>
                <w:lang w:eastAsia="en-GB"/>
              </w:rPr>
              <w:t>, this field applies for uplink power control subframe set 1.</w:t>
            </w:r>
          </w:p>
        </w:tc>
      </w:tr>
      <w:tr w:rsidR="003F1BBD" w:rsidRPr="00CE55F7" w14:paraId="0864A5C6" w14:textId="77777777" w:rsidTr="003F1BBD">
        <w:trPr>
          <w:cantSplit/>
        </w:trPr>
        <w:tc>
          <w:tcPr>
            <w:tcW w:w="9639" w:type="dxa"/>
          </w:tcPr>
          <w:p w14:paraId="0C1756ED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ko-KR"/>
              </w:rPr>
            </w:pPr>
            <w:r w:rsidRPr="00FC0DF3">
              <w:rPr>
                <w:b/>
                <w:i/>
                <w:noProof/>
                <w:lang w:eastAsia="en-GB"/>
              </w:rPr>
              <w:t>p0-NominalPUSCH-PersistentSubframeSet2</w:t>
            </w:r>
          </w:p>
          <w:p w14:paraId="766E8156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820" w:dyaOrig="320" w14:anchorId="43E854C5">
                <v:shape id="_x0000_i1027" type="#_x0000_t75" style="width:90.6pt;height:16.2pt" o:ole="">
                  <v:imagedata r:id="rId16" o:title=""/>
                </v:shape>
                <o:OLEObject Type="Embed" ProgID="Equation.3" ShapeID="_x0000_i1027" DrawAspect="Content" ObjectID="_1394916672" r:id="rId17"/>
              </w:object>
            </w:r>
            <w:r w:rsidRPr="00FC0DF3">
              <w:rPr>
                <w:lang w:eastAsia="en-GB"/>
              </w:rPr>
              <w:t xml:space="preserve">. See TS 36.213 [23, 5.1.1.1], unit dBm step 1. This field is applicable for persistent scheduling, only. If </w:t>
            </w:r>
            <w:r w:rsidRPr="00FC0DF3">
              <w:rPr>
                <w:i/>
                <w:lang w:eastAsia="en-GB"/>
              </w:rPr>
              <w:t>p0-PersistentSubframeSet2-r12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FC0DF3">
              <w:rPr>
                <w:lang w:eastAsia="ko-KR"/>
              </w:rPr>
              <w:t>i</w:t>
            </w:r>
            <w:r w:rsidRPr="00FC0DF3">
              <w:rPr>
                <w:lang w:eastAsia="en-GB"/>
              </w:rPr>
              <w:t xml:space="preserve">s not configured, apply the value of </w:t>
            </w:r>
            <w:r w:rsidRPr="00FC0DF3">
              <w:rPr>
                <w:i/>
                <w:lang w:eastAsia="en-GB"/>
              </w:rPr>
              <w:t>p0-NominalPUSCH-SubframeSet2-r12</w:t>
            </w:r>
            <w:r w:rsidRPr="00FC0DF3">
              <w:rPr>
                <w:rFonts w:hint="eastAsia"/>
                <w:i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for </w:t>
            </w:r>
            <w:r w:rsidRPr="00FC0DF3">
              <w:rPr>
                <w:i/>
                <w:lang w:eastAsia="en-GB"/>
              </w:rPr>
              <w:t>p0-NominalPUSCH-PersistentSubframeSet2.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rFonts w:eastAsia="SimSun"/>
                <w:lang w:eastAsia="zh-CN"/>
              </w:rPr>
              <w:t>E-UTRAN configures this field only i</w:t>
            </w:r>
            <w:r w:rsidRPr="00FC0DF3">
              <w:rPr>
                <w:lang w:eastAsia="en-GB"/>
              </w:rPr>
              <w:t xml:space="preserve">f uplink power control subframe sets are configured by </w:t>
            </w:r>
            <w:r w:rsidRPr="00FC0DF3">
              <w:rPr>
                <w:bCs/>
                <w:i/>
                <w:iCs/>
                <w:lang w:eastAsia="en-GB"/>
              </w:rPr>
              <w:t>tpc-SubframeSet</w:t>
            </w:r>
            <w:r w:rsidRPr="00FC0DF3">
              <w:rPr>
                <w:lang w:eastAsia="en-GB"/>
              </w:rPr>
              <w:t xml:space="preserve">, in which case this field applies for uplink power control subframe set </w:t>
            </w:r>
            <w:r w:rsidRPr="00FC0DF3">
              <w:rPr>
                <w:rFonts w:hint="eastAsia"/>
                <w:lang w:eastAsia="ko-KR"/>
              </w:rPr>
              <w:t>2</w:t>
            </w:r>
            <w:r w:rsidRPr="00FC0DF3">
              <w:rPr>
                <w:lang w:eastAsia="en-GB"/>
              </w:rPr>
              <w:t>.</w:t>
            </w:r>
          </w:p>
        </w:tc>
      </w:tr>
      <w:tr w:rsidR="003F1BBD" w:rsidRPr="00D05729" w14:paraId="049AEF89" w14:textId="77777777" w:rsidTr="003F1BBD">
        <w:trPr>
          <w:cantSplit/>
        </w:trPr>
        <w:tc>
          <w:tcPr>
            <w:tcW w:w="9639" w:type="dxa"/>
          </w:tcPr>
          <w:p w14:paraId="18385534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p0-UE-PUSCH-Persistent</w:t>
            </w:r>
          </w:p>
          <w:p w14:paraId="44296F2D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320" w:dyaOrig="320" w14:anchorId="4308DAF0">
                <v:shape id="_x0000_i1028" type="#_x0000_t75" style="width:65.55pt;height:16.2pt" o:ole="">
                  <v:imagedata r:id="rId18" o:title=""/>
                </v:shape>
                <o:OLEObject Type="Embed" ProgID="Equation.3" ShapeID="_x0000_i1028" DrawAspect="Content" ObjectID="_1394916673" r:id="rId19"/>
              </w:object>
            </w:r>
            <w:r w:rsidRPr="00FC0DF3">
              <w:rPr>
                <w:lang w:eastAsia="en-GB"/>
              </w:rPr>
              <w:t xml:space="preserve">. See TS 36.213 [23, 5.1.1.1], unit dB. This field is applicable for persistent scheduling, only. If choice setup is used and </w:t>
            </w:r>
            <w:r w:rsidRPr="00FC0DF3">
              <w:rPr>
                <w:i/>
                <w:lang w:eastAsia="en-GB"/>
              </w:rPr>
              <w:t>p0-Persistent</w:t>
            </w:r>
            <w:r w:rsidRPr="00FC0DF3">
              <w:rPr>
                <w:lang w:eastAsia="en-GB"/>
              </w:rPr>
              <w:t xml:space="preserve"> is absent, apply the value of p0-UE-PUSCH for </w:t>
            </w:r>
            <w:r w:rsidRPr="00FC0DF3">
              <w:rPr>
                <w:i/>
                <w:lang w:eastAsia="en-GB"/>
              </w:rPr>
              <w:t>p0-UE-PUSCH-Persistent.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If uplink power control subframe sets are configured by </w:t>
            </w:r>
            <w:r w:rsidRPr="00FC0DF3">
              <w:rPr>
                <w:i/>
                <w:lang w:eastAsia="en-GB"/>
              </w:rPr>
              <w:t>tpc-SubframeSet</w:t>
            </w:r>
            <w:r w:rsidRPr="00FC0DF3">
              <w:rPr>
                <w:lang w:eastAsia="en-GB"/>
              </w:rPr>
              <w:t>, this field applies for uplink power control subframe set 1.</w:t>
            </w:r>
          </w:p>
        </w:tc>
      </w:tr>
      <w:tr w:rsidR="003F1BBD" w:rsidRPr="00CE55F7" w14:paraId="4CCB7F4C" w14:textId="77777777" w:rsidTr="003F1BBD">
        <w:trPr>
          <w:cantSplit/>
        </w:trPr>
        <w:tc>
          <w:tcPr>
            <w:tcW w:w="9639" w:type="dxa"/>
          </w:tcPr>
          <w:p w14:paraId="46E41A9C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p0-UE-PUSCH-PersistentSubframeSet2</w:t>
            </w:r>
          </w:p>
          <w:p w14:paraId="37DDA338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2"/>
                <w:lang w:eastAsia="en-GB"/>
              </w:rPr>
              <w:object w:dxaOrig="1320" w:dyaOrig="320" w14:anchorId="45C40D11">
                <v:shape id="_x0000_i1029" type="#_x0000_t75" style="width:65.55pt;height:16.2pt" o:ole="">
                  <v:imagedata r:id="rId20" o:title=""/>
                </v:shape>
                <o:OLEObject Type="Embed" ProgID="Equation.3" ShapeID="_x0000_i1029" DrawAspect="Content" ObjectID="_1394916674" r:id="rId21"/>
              </w:object>
            </w:r>
            <w:r w:rsidRPr="00FC0DF3">
              <w:rPr>
                <w:lang w:eastAsia="en-GB"/>
              </w:rPr>
              <w:t xml:space="preserve">. See TS 36.213 [23, 5.1.1.1], unit dB. This field is applicable for persistent scheduling, only. If </w:t>
            </w:r>
            <w:r w:rsidRPr="00FC0DF3">
              <w:rPr>
                <w:i/>
                <w:lang w:eastAsia="en-GB"/>
              </w:rPr>
              <w:t>p0-PersistentSubframeSet2-r12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FC0DF3">
              <w:rPr>
                <w:lang w:eastAsia="ko-KR"/>
              </w:rPr>
              <w:t>i</w:t>
            </w:r>
            <w:r w:rsidRPr="00FC0DF3">
              <w:rPr>
                <w:lang w:eastAsia="en-GB"/>
              </w:rPr>
              <w:t xml:space="preserve">s not configured, apply the value of </w:t>
            </w:r>
            <w:r w:rsidRPr="00FC0DF3">
              <w:rPr>
                <w:i/>
                <w:lang w:eastAsia="en-GB"/>
              </w:rPr>
              <w:t>p0-UE-PUSCH-SubframeSet2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for </w:t>
            </w:r>
            <w:r w:rsidRPr="00FC0DF3">
              <w:rPr>
                <w:i/>
                <w:lang w:eastAsia="en-GB"/>
              </w:rPr>
              <w:t>p0-UE-PUSCH-PersistentSubframeSet2.</w:t>
            </w:r>
            <w:r w:rsidRPr="00FC0DF3">
              <w:rPr>
                <w:rFonts w:eastAsia="SimSun" w:hint="eastAsia"/>
                <w:lang w:eastAsia="zh-CN"/>
              </w:rPr>
              <w:t xml:space="preserve"> </w:t>
            </w:r>
            <w:r w:rsidRPr="00FC0DF3">
              <w:rPr>
                <w:rFonts w:eastAsia="SimSun"/>
                <w:lang w:eastAsia="zh-CN"/>
              </w:rPr>
              <w:t>E-UTRAN configures this field only i</w:t>
            </w:r>
            <w:r w:rsidRPr="00FC0DF3">
              <w:rPr>
                <w:lang w:eastAsia="en-GB"/>
              </w:rPr>
              <w:t xml:space="preserve">f uplink power control subframe sets are configured by </w:t>
            </w:r>
            <w:r w:rsidRPr="00FC0DF3">
              <w:rPr>
                <w:bCs/>
                <w:i/>
                <w:iCs/>
                <w:lang w:eastAsia="en-GB"/>
              </w:rPr>
              <w:t>tpc-SubframeSet</w:t>
            </w:r>
            <w:r w:rsidRPr="00FC0DF3">
              <w:rPr>
                <w:lang w:eastAsia="en-GB"/>
              </w:rPr>
              <w:t xml:space="preserve">, in which case this field applies for uplink power control subframe set </w:t>
            </w:r>
            <w:r w:rsidRPr="00FC0DF3">
              <w:rPr>
                <w:rFonts w:hint="eastAsia"/>
                <w:lang w:eastAsia="ko-KR"/>
              </w:rPr>
              <w:t>2</w:t>
            </w:r>
            <w:r w:rsidRPr="00FC0DF3">
              <w:rPr>
                <w:lang w:eastAsia="en-GB"/>
              </w:rPr>
              <w:t>.</w:t>
            </w:r>
          </w:p>
        </w:tc>
      </w:tr>
      <w:tr w:rsidR="003F1BBD" w:rsidRPr="00D05729" w14:paraId="50AE88E4" w14:textId="77777777" w:rsidTr="003F1BBD">
        <w:trPr>
          <w:cantSplit/>
        </w:trPr>
        <w:tc>
          <w:tcPr>
            <w:tcW w:w="9639" w:type="dxa"/>
          </w:tcPr>
          <w:p w14:paraId="35DF6C4A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semiPersistSchedC-RNTI</w:t>
            </w:r>
          </w:p>
          <w:p w14:paraId="574A1904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Semi-persistent Scheduling C-RNTI, see TS 36.321 [6].</w:t>
            </w:r>
          </w:p>
        </w:tc>
      </w:tr>
      <w:tr w:rsidR="003F1BBD" w:rsidRPr="00D05729" w14:paraId="3843FEB0" w14:textId="77777777" w:rsidTr="003F1BBD">
        <w:trPr>
          <w:cantSplit/>
        </w:trPr>
        <w:tc>
          <w:tcPr>
            <w:tcW w:w="9639" w:type="dxa"/>
          </w:tcPr>
          <w:p w14:paraId="52C675E2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semiPersistSchedIntervalDL</w:t>
            </w:r>
          </w:p>
          <w:p w14:paraId="22A53DE3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Semi-persistent scheduling interval in downlink, see TS 36.321 [6]. Value in number of sub-frames. Value sf10 corresponds to 10 sub-frames, sf20 corresponds to 20 sub-frames and so on. For TDD, the UE shall round this parameter down to the nearest integer (of 10 sub-frames), e.g. sf10 corresponds to 10 sub-frames, sf32 corresponds to 30 sub-frames, sf128 corresponds to 120 sub-frames.</w:t>
            </w:r>
          </w:p>
        </w:tc>
      </w:tr>
      <w:tr w:rsidR="003F1BBD" w:rsidRPr="00D05729" w14:paraId="473848CE" w14:textId="77777777" w:rsidTr="003F1BBD">
        <w:trPr>
          <w:cantSplit/>
        </w:trPr>
        <w:tc>
          <w:tcPr>
            <w:tcW w:w="9639" w:type="dxa"/>
          </w:tcPr>
          <w:p w14:paraId="238E7BE2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semiPersistSchedIntervalUL</w:t>
            </w:r>
          </w:p>
          <w:p w14:paraId="2C334DB1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Semi-persistent scheduling interval in uplink, see TS 36.321 [6]. Value in number of sub-frames. Value sf10 corresponds to 10 sub-frames, sf20 corresponds to 20 sub-frames and so on. For TDD, the UE shall round this parameter down to the nearest integer (of 10 sub-frames), e.g. sf10 corresponds to 10 sub-frames, sf32 corresponds to 30 sub-frames, sf128 corresponds to 120 sub-frames.</w:t>
            </w:r>
          </w:p>
        </w:tc>
      </w:tr>
      <w:tr w:rsidR="003F1BBD" w:rsidRPr="00D05729" w14:paraId="199ACD1A" w14:textId="77777777" w:rsidTr="003F1BBD">
        <w:trPr>
          <w:cantSplit/>
        </w:trPr>
        <w:tc>
          <w:tcPr>
            <w:tcW w:w="9639" w:type="dxa"/>
          </w:tcPr>
          <w:p w14:paraId="554DE7F1" w14:textId="77777777" w:rsidR="003F1BBD" w:rsidRPr="00FC0DF3" w:rsidRDefault="003F1BBD" w:rsidP="003F1BBD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twoIntervalsConfig</w:t>
            </w:r>
          </w:p>
          <w:p w14:paraId="28C7F1FA" w14:textId="77777777" w:rsidR="003F1BBD" w:rsidRPr="00FC0DF3" w:rsidRDefault="003F1BBD" w:rsidP="003F1BBD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Trigger of two-intervals-Semi-Persistent Scheduling in uplink. See TS 36.321 [6, 5.10]. If this field is present, two-intervals-SPS is enabled for uplink. Otherwise, two-intervals-SPS is disabled.</w:t>
            </w:r>
          </w:p>
        </w:tc>
      </w:tr>
    </w:tbl>
    <w:p w14:paraId="62BB2AA5" w14:textId="77777777" w:rsidR="003F1BBD" w:rsidRPr="00D05729" w:rsidRDefault="003F1BBD" w:rsidP="003F1BB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F1BBD" w:rsidRPr="00D05729" w14:paraId="7FB8581E" w14:textId="77777777" w:rsidTr="003F1BBD">
        <w:trPr>
          <w:cantSplit/>
          <w:tblHeader/>
        </w:trPr>
        <w:tc>
          <w:tcPr>
            <w:tcW w:w="2268" w:type="dxa"/>
          </w:tcPr>
          <w:p w14:paraId="415FF1BB" w14:textId="77777777" w:rsidR="003F1BBD" w:rsidRPr="00FC0DF3" w:rsidRDefault="003F1BBD" w:rsidP="003F1BBD">
            <w:pPr>
              <w:pStyle w:val="TAH"/>
              <w:rPr>
                <w:rFonts w:eastAsia="SimSun"/>
                <w:iCs/>
                <w:kern w:val="2"/>
                <w:lang w:eastAsia="en-GB"/>
              </w:rPr>
            </w:pPr>
            <w:r w:rsidRPr="00FC0DF3">
              <w:rPr>
                <w:rFonts w:eastAsia="SimSun"/>
                <w:iCs/>
                <w:kern w:val="2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18C95B18" w14:textId="77777777" w:rsidR="003F1BBD" w:rsidRPr="00FC0DF3" w:rsidRDefault="003F1BBD" w:rsidP="003F1BBD">
            <w:pPr>
              <w:pStyle w:val="TAH"/>
              <w:rPr>
                <w:rFonts w:eastAsia="SimSun"/>
                <w:iCs/>
                <w:kern w:val="2"/>
                <w:lang w:eastAsia="en-GB"/>
              </w:rPr>
            </w:pPr>
            <w:r w:rsidRPr="00FC0DF3">
              <w:rPr>
                <w:rFonts w:eastAsia="SimSun"/>
                <w:iCs/>
                <w:kern w:val="2"/>
                <w:lang w:eastAsia="en-GB"/>
              </w:rPr>
              <w:t>Explanation</w:t>
            </w:r>
          </w:p>
        </w:tc>
      </w:tr>
      <w:tr w:rsidR="003F1BBD" w:rsidRPr="00D05729" w14:paraId="57061B22" w14:textId="77777777" w:rsidTr="003F1BBD">
        <w:trPr>
          <w:cantSplit/>
        </w:trPr>
        <w:tc>
          <w:tcPr>
            <w:tcW w:w="2268" w:type="dxa"/>
          </w:tcPr>
          <w:p w14:paraId="5E198423" w14:textId="77777777" w:rsidR="003F1BBD" w:rsidRPr="00FC0DF3" w:rsidRDefault="003F1BBD" w:rsidP="003F1BBD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TDD</w:t>
            </w:r>
          </w:p>
        </w:tc>
        <w:tc>
          <w:tcPr>
            <w:tcW w:w="7371" w:type="dxa"/>
          </w:tcPr>
          <w:p w14:paraId="13EF1BB1" w14:textId="77777777" w:rsidR="003F1BBD" w:rsidRPr="00FC0DF3" w:rsidRDefault="003F1BBD" w:rsidP="003F1BB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optional present for TDD, need OR; it is not present for FDD and the UE shall delete any existing value for this field.</w:t>
            </w:r>
          </w:p>
        </w:tc>
      </w:tr>
    </w:tbl>
    <w:p w14:paraId="204BCC48" w14:textId="77777777" w:rsidR="003F1BBD" w:rsidRPr="00D05729" w:rsidRDefault="003F1BBD" w:rsidP="003F1BBD">
      <w:pPr>
        <w:rPr>
          <w:iCs/>
        </w:rPr>
      </w:pPr>
    </w:p>
    <w:p w14:paraId="011B08E5" w14:textId="576E81DB" w:rsidR="001E41F3" w:rsidRDefault="003F1BBD" w:rsidP="003F1BBD">
      <w:pPr>
        <w:pStyle w:val="Heading4"/>
        <w:ind w:left="0" w:firstLine="0"/>
      </w:pPr>
      <w:r>
        <w:t>-- Mofied sections end --</w:t>
      </w:r>
    </w:p>
    <w:sectPr w:rsidR="001E41F3" w:rsidSect="00265FB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4FD77" w14:textId="77777777" w:rsidR="008E5A5A" w:rsidRDefault="008E5A5A">
      <w:r>
        <w:separator/>
      </w:r>
    </w:p>
  </w:endnote>
  <w:endnote w:type="continuationSeparator" w:id="0">
    <w:p w14:paraId="1923AA92" w14:textId="77777777" w:rsidR="008E5A5A" w:rsidRDefault="008E5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B1061" w14:textId="77777777" w:rsidR="008E5A5A" w:rsidRDefault="008E5A5A">
      <w:r>
        <w:separator/>
      </w:r>
    </w:p>
  </w:footnote>
  <w:footnote w:type="continuationSeparator" w:id="0">
    <w:p w14:paraId="03A2BBB2" w14:textId="77777777" w:rsidR="008E5A5A" w:rsidRDefault="008E5A5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97D71" w14:textId="77777777" w:rsidR="008E5A5A" w:rsidRDefault="008E5A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6F30F" w14:textId="77777777" w:rsidR="008E5A5A" w:rsidRDefault="008E5A5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A3A6B" w14:textId="77777777" w:rsidR="008E5A5A" w:rsidRDefault="008E5A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79CB1" w14:textId="77777777" w:rsidR="008E5A5A" w:rsidRDefault="008E5A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B4"/>
    <w:rsid w:val="00022E4A"/>
    <w:rsid w:val="000A6394"/>
    <w:rsid w:val="000C038A"/>
    <w:rsid w:val="000C6598"/>
    <w:rsid w:val="00145D43"/>
    <w:rsid w:val="00192C46"/>
    <w:rsid w:val="001A7B60"/>
    <w:rsid w:val="001B7A65"/>
    <w:rsid w:val="001C78C3"/>
    <w:rsid w:val="001E41F3"/>
    <w:rsid w:val="0026004D"/>
    <w:rsid w:val="00265FBF"/>
    <w:rsid w:val="00275D12"/>
    <w:rsid w:val="002860C4"/>
    <w:rsid w:val="002B330F"/>
    <w:rsid w:val="002B5741"/>
    <w:rsid w:val="002F299D"/>
    <w:rsid w:val="00305409"/>
    <w:rsid w:val="00370FBB"/>
    <w:rsid w:val="003864B5"/>
    <w:rsid w:val="003C2AC5"/>
    <w:rsid w:val="003E1A36"/>
    <w:rsid w:val="003F1BBD"/>
    <w:rsid w:val="004242F1"/>
    <w:rsid w:val="004642A7"/>
    <w:rsid w:val="00466991"/>
    <w:rsid w:val="004B75B7"/>
    <w:rsid w:val="004E5801"/>
    <w:rsid w:val="0051580D"/>
    <w:rsid w:val="00582408"/>
    <w:rsid w:val="00592D74"/>
    <w:rsid w:val="005E2526"/>
    <w:rsid w:val="005E2C44"/>
    <w:rsid w:val="00621188"/>
    <w:rsid w:val="0062517C"/>
    <w:rsid w:val="006257ED"/>
    <w:rsid w:val="00654D0F"/>
    <w:rsid w:val="00695808"/>
    <w:rsid w:val="006B46FB"/>
    <w:rsid w:val="006E21FB"/>
    <w:rsid w:val="00782779"/>
    <w:rsid w:val="00792342"/>
    <w:rsid w:val="007B512A"/>
    <w:rsid w:val="007C2097"/>
    <w:rsid w:val="007D6A07"/>
    <w:rsid w:val="00802301"/>
    <w:rsid w:val="00840E89"/>
    <w:rsid w:val="008626E7"/>
    <w:rsid w:val="00870EE7"/>
    <w:rsid w:val="008A6BDC"/>
    <w:rsid w:val="008C222C"/>
    <w:rsid w:val="008E5A5A"/>
    <w:rsid w:val="008F686C"/>
    <w:rsid w:val="00911694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C854CC"/>
    <w:rsid w:val="00C95985"/>
    <w:rsid w:val="00CA1DE6"/>
    <w:rsid w:val="00CC5026"/>
    <w:rsid w:val="00D03F9A"/>
    <w:rsid w:val="00D145F6"/>
    <w:rsid w:val="00DC35E3"/>
    <w:rsid w:val="00DE34CF"/>
    <w:rsid w:val="00E57C72"/>
    <w:rsid w:val="00E94CBE"/>
    <w:rsid w:val="00EB6EB4"/>
    <w:rsid w:val="00EE7D7C"/>
    <w:rsid w:val="00F25D98"/>
    <w:rsid w:val="00F300FB"/>
    <w:rsid w:val="00F543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6EC291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6EB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EB6EB4"/>
    <w:rPr>
      <w:rFonts w:ascii="Arial" w:hAnsi="Arial"/>
      <w:sz w:val="24"/>
      <w:lang w:val="en-GB"/>
    </w:rPr>
  </w:style>
  <w:style w:type="character" w:customStyle="1" w:styleId="PLChar">
    <w:name w:val="PL Char"/>
    <w:link w:val="PL"/>
    <w:rsid w:val="00EB6EB4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EB6EB4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EB6EB4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EB6EB4"/>
    <w:rPr>
      <w:rFonts w:ascii="Arial" w:hAnsi="Arial"/>
      <w:b/>
      <w:sz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6EB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EB6EB4"/>
    <w:rPr>
      <w:rFonts w:ascii="Arial" w:hAnsi="Arial"/>
      <w:sz w:val="24"/>
      <w:lang w:val="en-GB"/>
    </w:rPr>
  </w:style>
  <w:style w:type="character" w:customStyle="1" w:styleId="PLChar">
    <w:name w:val="PL Char"/>
    <w:link w:val="PL"/>
    <w:rsid w:val="00EB6EB4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EB6EB4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EB6EB4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EB6EB4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5.wmf"/><Relationship Id="rId21" Type="http://schemas.openxmlformats.org/officeDocument/2006/relationships/oleObject" Target="embeddings/Microsoft_Equation5.bin"/><Relationship Id="rId22" Type="http://schemas.openxmlformats.org/officeDocument/2006/relationships/header" Target="header2.xml"/><Relationship Id="rId23" Type="http://schemas.openxmlformats.org/officeDocument/2006/relationships/header" Target="header3.xml"/><Relationship Id="rId24" Type="http://schemas.openxmlformats.org/officeDocument/2006/relationships/header" Target="header4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1" Type="http://schemas.openxmlformats.org/officeDocument/2006/relationships/header" Target="header1.xml"/><Relationship Id="rId12" Type="http://schemas.openxmlformats.org/officeDocument/2006/relationships/image" Target="media/image1.wmf"/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2.wmf"/><Relationship Id="rId15" Type="http://schemas.openxmlformats.org/officeDocument/2006/relationships/oleObject" Target="embeddings/Microsoft_Equation2.bin"/><Relationship Id="rId16" Type="http://schemas.openxmlformats.org/officeDocument/2006/relationships/image" Target="media/image3.wmf"/><Relationship Id="rId17" Type="http://schemas.openxmlformats.org/officeDocument/2006/relationships/oleObject" Target="embeddings/Microsoft_Equation3.bin"/><Relationship Id="rId18" Type="http://schemas.openxmlformats.org/officeDocument/2006/relationships/image" Target="media/image4.wmf"/><Relationship Id="rId19" Type="http://schemas.openxmlformats.org/officeDocument/2006/relationships/oleObject" Target="embeddings/Microsoft_Equation4.bin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Kamakura:Users:erahkee:Library:Application%20Support:Microsoft:Office:User%20Templates:My%20Templates:CR-Form-v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9DC494-1D5D-7F49-9873-575876548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CR-Form-v11.dotx</Template>
  <TotalTime>56</TotalTime>
  <Pages>8</Pages>
  <Words>3484</Words>
  <Characters>19865</Characters>
  <Application>Microsoft Macintosh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Henrik E</dc:creator>
  <cp:keywords/>
  <dc:description/>
  <cp:lastModifiedBy>Henrik E</cp:lastModifiedBy>
  <cp:revision>22</cp:revision>
  <cp:lastPrinted>1900-12-31T23:00:00Z</cp:lastPrinted>
  <dcterms:created xsi:type="dcterms:W3CDTF">2016-03-21T12:51:00Z</dcterms:created>
  <dcterms:modified xsi:type="dcterms:W3CDTF">2016-04-01T22:05:00Z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